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B0E2A6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A7387">
        <w:rPr>
          <w:b/>
          <w:noProof/>
          <w:sz w:val="24"/>
        </w:rPr>
        <w:t>421</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F472" w:rsidR="001E41F3" w:rsidRPr="00410371" w:rsidRDefault="00C45B0B" w:rsidP="00E13F3D">
            <w:pPr>
              <w:pStyle w:val="CRCoverPage"/>
              <w:spacing w:after="0"/>
              <w:jc w:val="right"/>
              <w:rPr>
                <w:b/>
                <w:noProof/>
                <w:sz w:val="28"/>
              </w:rPr>
            </w:pPr>
            <w:r>
              <w:rPr>
                <w:b/>
                <w:noProof/>
                <w:sz w:val="28"/>
              </w:rPr>
              <w:t>29.5</w:t>
            </w:r>
            <w:r w:rsidR="00E56C9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814D8" w:rsidR="001E41F3" w:rsidRPr="00410371" w:rsidRDefault="00BA7387" w:rsidP="00BA7387">
            <w:pPr>
              <w:pStyle w:val="CRCoverPage"/>
              <w:spacing w:after="0"/>
              <w:jc w:val="center"/>
              <w:rPr>
                <w:noProof/>
              </w:rPr>
            </w:pPr>
            <w:r>
              <w:rPr>
                <w:b/>
                <w:noProof/>
                <w:sz w:val="28"/>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0AFDB" w:rsidR="001E41F3" w:rsidRDefault="00E56C95" w:rsidP="00C70BEE">
            <w:pPr>
              <w:pStyle w:val="CRCoverPage"/>
              <w:spacing w:after="0"/>
              <w:ind w:left="100"/>
              <w:rPr>
                <w:noProof/>
              </w:rPr>
            </w:pPr>
            <w:r>
              <w:t>Event exposure subscribed by the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9C41D" w:rsidR="001E41F3" w:rsidRDefault="00E56C95">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00748" w:rsidR="001E41F3" w:rsidRDefault="00E56C95" w:rsidP="00C45B0B">
            <w:pPr>
              <w:pStyle w:val="CRCoverPage"/>
              <w:spacing w:after="0"/>
              <w:ind w:left="100"/>
              <w:rPr>
                <w:noProof/>
              </w:rPr>
            </w:pPr>
            <w:r>
              <w:rPr>
                <w:noProof/>
              </w:rPr>
              <w:t>2023</w:t>
            </w:r>
            <w:r w:rsidR="00C45B0B">
              <w:rPr>
                <w:rFonts w:hint="eastAsia"/>
                <w:noProof/>
                <w:lang w:eastAsia="zh-CN"/>
              </w:rPr>
              <w:t>-</w:t>
            </w:r>
            <w:r w:rsidR="00BA7387">
              <w:rPr>
                <w:noProof/>
              </w:rPr>
              <w:t>02</w:t>
            </w:r>
            <w:r w:rsidR="00C45B0B">
              <w:rPr>
                <w:rFonts w:hint="eastAsia"/>
                <w:noProof/>
                <w:lang w:eastAsia="zh-CN"/>
              </w:rPr>
              <w:t>-</w:t>
            </w:r>
            <w:r w:rsidR="00BA738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44729" w14:textId="2BB9D83D" w:rsidR="00CB4C9A" w:rsidRDefault="00E56C95" w:rsidP="00C70BEE">
            <w:pPr>
              <w:pStyle w:val="CRCoverPage"/>
              <w:spacing w:after="0"/>
              <w:ind w:left="100"/>
              <w:rPr>
                <w:rFonts w:eastAsia="宋体"/>
              </w:rPr>
            </w:pPr>
            <w:r>
              <w:rPr>
                <w:noProof/>
                <w:lang w:eastAsia="zh-CN"/>
              </w:rPr>
              <w:t xml:space="preserve">As defined in step 5-6 of clause </w:t>
            </w:r>
            <w:r>
              <w:rPr>
                <w:rFonts w:eastAsia="宋体"/>
              </w:rPr>
              <w:t>4.15.9.3.2 in 3GPP TS 23.502:</w:t>
            </w:r>
          </w:p>
          <w:p w14:paraId="13A97241" w14:textId="77777777" w:rsidR="00E56C95" w:rsidRDefault="00E56C95" w:rsidP="00C70BEE">
            <w:pPr>
              <w:pStyle w:val="CRCoverPage"/>
              <w:spacing w:after="0"/>
              <w:ind w:left="100"/>
              <w:rPr>
                <w:noProof/>
                <w:lang w:eastAsia="zh-CN"/>
              </w:rPr>
            </w:pPr>
          </w:p>
          <w:p w14:paraId="0B320687" w14:textId="77777777" w:rsidR="00C70BEE" w:rsidRDefault="00E56C95" w:rsidP="00E56C95">
            <w:pPr>
              <w:pStyle w:val="CRCoverPage"/>
              <w:spacing w:after="0"/>
              <w:ind w:left="100"/>
              <w:rPr>
                <w:rFonts w:eastAsia="宋体"/>
                <w:i/>
              </w:rPr>
            </w:pPr>
            <w:r w:rsidRPr="00E56C95">
              <w:rPr>
                <w:rFonts w:eastAsia="宋体"/>
                <w:i/>
              </w:rPr>
              <w:t xml:space="preserve">Then the TSCTSF subscribes to the AMF(s) to receive notifications about the UE presence in Area of Interest using </w:t>
            </w:r>
            <w:proofErr w:type="spellStart"/>
            <w:r w:rsidRPr="00E56C95">
              <w:rPr>
                <w:rFonts w:eastAsia="宋体"/>
                <w:i/>
              </w:rPr>
              <w:t>Namf_EventExposure</w:t>
            </w:r>
            <w:proofErr w:type="spellEnd"/>
            <w:r w:rsidRPr="00E56C95">
              <w:rPr>
                <w:rFonts w:eastAsia="宋体"/>
                <w:i/>
              </w:rPr>
              <w:t xml:space="preserve"> operation with the corresponding event filters as described in clause 5.2.2.3.</w:t>
            </w:r>
          </w:p>
          <w:p w14:paraId="19311541" w14:textId="77777777" w:rsidR="00E56C95" w:rsidRDefault="00E56C95" w:rsidP="00E56C95">
            <w:pPr>
              <w:pStyle w:val="CRCoverPage"/>
              <w:spacing w:after="0"/>
              <w:ind w:left="100"/>
              <w:rPr>
                <w:rFonts w:eastAsia="宋体"/>
                <w:i/>
              </w:rPr>
            </w:pPr>
          </w:p>
          <w:p w14:paraId="5E0EFD52" w14:textId="322E6095" w:rsidR="00E56C95" w:rsidRDefault="00E56C95" w:rsidP="00E56C95">
            <w:pPr>
              <w:pStyle w:val="CRCoverPage"/>
              <w:spacing w:after="0"/>
              <w:ind w:left="100"/>
              <w:rPr>
                <w:noProof/>
                <w:lang w:eastAsia="zh-CN"/>
              </w:rPr>
            </w:pPr>
            <w:r>
              <w:rPr>
                <w:rFonts w:hint="eastAsia"/>
                <w:noProof/>
                <w:lang w:eastAsia="zh-CN"/>
              </w:rPr>
              <w:t>A</w:t>
            </w:r>
            <w:r>
              <w:rPr>
                <w:noProof/>
                <w:lang w:eastAsia="zh-CN"/>
              </w:rPr>
              <w:t>nd the same requirement is also defined in step 6a of clause 4.15.9.4 in 3GPP TS 23.502.</w:t>
            </w:r>
          </w:p>
          <w:p w14:paraId="383BFDEF" w14:textId="77777777" w:rsidR="00E56C95" w:rsidRDefault="00E56C95" w:rsidP="00E56C95">
            <w:pPr>
              <w:pStyle w:val="CRCoverPage"/>
              <w:spacing w:after="0"/>
              <w:ind w:left="100"/>
              <w:rPr>
                <w:noProof/>
                <w:lang w:eastAsia="zh-CN"/>
              </w:rPr>
            </w:pPr>
          </w:p>
          <w:p w14:paraId="708AA7DE" w14:textId="07F85D23" w:rsidR="00E56C95" w:rsidRPr="00E56C95" w:rsidRDefault="00E56C95" w:rsidP="00E56C95">
            <w:pPr>
              <w:pStyle w:val="CRCoverPage"/>
              <w:spacing w:after="0"/>
              <w:ind w:left="100"/>
              <w:rPr>
                <w:noProof/>
                <w:lang w:eastAsia="zh-CN"/>
              </w:rPr>
            </w:pPr>
            <w:r>
              <w:rPr>
                <w:rFonts w:hint="eastAsia"/>
                <w:noProof/>
                <w:lang w:eastAsia="zh-CN"/>
              </w:rPr>
              <w:t>B</w:t>
            </w:r>
            <w:r>
              <w:rPr>
                <w:noProof/>
                <w:lang w:eastAsia="zh-CN"/>
              </w:rPr>
              <w:t xml:space="preserve">ased on the notification from the AMF, the TSCTSF determines whether to activate time </w:t>
            </w:r>
            <w:r>
              <w:rPr>
                <w:rFonts w:eastAsia="宋体"/>
              </w:rPr>
              <w:t>synchronization service for this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F5ABA" w:rsidR="00CB4C9A" w:rsidRDefault="00E56C95">
            <w:pPr>
              <w:pStyle w:val="CRCoverPage"/>
              <w:spacing w:after="0"/>
              <w:ind w:left="100"/>
              <w:rPr>
                <w:noProof/>
                <w:lang w:eastAsia="zh-CN"/>
              </w:rPr>
            </w:pPr>
            <w:r>
              <w:rPr>
                <w:noProof/>
                <w:lang w:eastAsia="zh-CN"/>
              </w:rPr>
              <w:t xml:space="preserve">TSCTSF is the consumer of the </w:t>
            </w:r>
            <w:r w:rsidRPr="00E56C95">
              <w:rPr>
                <w:noProof/>
                <w:lang w:eastAsia="zh-CN"/>
              </w:rPr>
              <w:t>Namf_EventExposure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CA335" w:rsidR="001E41F3" w:rsidRDefault="006903E7" w:rsidP="003E387E">
            <w:pPr>
              <w:pStyle w:val="CRCoverPage"/>
              <w:spacing w:after="0"/>
              <w:ind w:left="100"/>
              <w:rPr>
                <w:noProof/>
                <w:lang w:eastAsia="zh-CN"/>
              </w:rPr>
            </w:pPr>
            <w:r>
              <w:rPr>
                <w:rFonts w:hint="eastAsia"/>
                <w:noProof/>
                <w:lang w:eastAsia="zh-CN"/>
              </w:rPr>
              <w:t>3</w:t>
            </w:r>
            <w:r>
              <w:rPr>
                <w:noProof/>
                <w:lang w:eastAsia="zh-CN"/>
              </w:rPr>
              <w:t>.2, 4.1, 5.1,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45E1DA" w:rsidR="001E41F3" w:rsidRDefault="00CB4C9A">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C05710E" w14:textId="77777777" w:rsidR="00E56C95" w:rsidRPr="003B2883" w:rsidRDefault="00E56C95" w:rsidP="00E56C95">
      <w:pPr>
        <w:pStyle w:val="2"/>
      </w:pPr>
      <w:bookmarkStart w:id="1" w:name="_Toc25156160"/>
      <w:bookmarkStart w:id="2" w:name="_Toc34124460"/>
      <w:bookmarkStart w:id="3" w:name="_Toc43207574"/>
      <w:bookmarkStart w:id="4" w:name="_Toc49857054"/>
      <w:bookmarkStart w:id="5" w:name="_Toc56676885"/>
      <w:bookmarkStart w:id="6" w:name="_Toc56691408"/>
      <w:bookmarkStart w:id="7" w:name="_Toc56698672"/>
      <w:bookmarkStart w:id="8" w:name="_Toc89034872"/>
      <w:bookmarkStart w:id="9" w:name="_Toc89064670"/>
      <w:bookmarkStart w:id="10" w:name="_Toc89179972"/>
      <w:bookmarkStart w:id="11" w:name="_Toc97071650"/>
      <w:bookmarkStart w:id="12" w:name="_Toc120051048"/>
      <w:bookmarkStart w:id="13" w:name="_Toc122025410"/>
      <w:r w:rsidRPr="003B2883">
        <w:t>3.2</w:t>
      </w:r>
      <w:r w:rsidRPr="003B2883">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7CF04B9" w14:textId="77777777" w:rsidR="00E56C95" w:rsidRDefault="00E56C95" w:rsidP="00E56C95">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4BF4F091" w14:textId="77777777" w:rsidR="00E56C95" w:rsidRPr="003B2883" w:rsidRDefault="00E56C95" w:rsidP="00E56C95">
      <w:pPr>
        <w:keepNext/>
      </w:pPr>
    </w:p>
    <w:p w14:paraId="0EBDCFD5" w14:textId="77777777" w:rsidR="00E56C95" w:rsidRPr="003B2883" w:rsidRDefault="00E56C95" w:rsidP="00E56C95">
      <w:pPr>
        <w:pStyle w:val="EW"/>
      </w:pPr>
      <w:r w:rsidRPr="003B2883">
        <w:t>5GC</w:t>
      </w:r>
      <w:r w:rsidRPr="003B2883">
        <w:tab/>
        <w:t>5G Core Network</w:t>
      </w:r>
    </w:p>
    <w:p w14:paraId="22DADA19" w14:textId="77777777" w:rsidR="00E56C95" w:rsidRPr="003B2883" w:rsidRDefault="00E56C95" w:rsidP="00E56C95">
      <w:pPr>
        <w:pStyle w:val="EW"/>
      </w:pPr>
      <w:r w:rsidRPr="003B2883">
        <w:t>5GS</w:t>
      </w:r>
      <w:r w:rsidRPr="003B2883">
        <w:tab/>
        <w:t>5G System</w:t>
      </w:r>
    </w:p>
    <w:p w14:paraId="40EDC201" w14:textId="77777777" w:rsidR="00E56C95" w:rsidRPr="003B2883" w:rsidRDefault="00E56C95" w:rsidP="00E56C95">
      <w:pPr>
        <w:pStyle w:val="EW"/>
        <w:rPr>
          <w:lang w:eastAsia="zh-CN"/>
        </w:rPr>
      </w:pPr>
      <w:r w:rsidRPr="003B2883">
        <w:rPr>
          <w:lang w:eastAsia="zh-CN"/>
        </w:rPr>
        <w:t>5G-</w:t>
      </w:r>
      <w:proofErr w:type="gramStart"/>
      <w:r w:rsidRPr="003B2883">
        <w:rPr>
          <w:lang w:eastAsia="zh-CN"/>
        </w:rPr>
        <w:t>AN</w:t>
      </w:r>
      <w:proofErr w:type="gramEnd"/>
      <w:r w:rsidRPr="003B2883">
        <w:rPr>
          <w:lang w:eastAsia="zh-CN"/>
        </w:rPr>
        <w:tab/>
        <w:t>5G Access Network</w:t>
      </w:r>
    </w:p>
    <w:p w14:paraId="7C3880CB" w14:textId="77777777" w:rsidR="00E56C95" w:rsidRPr="003B2883" w:rsidRDefault="00E56C95" w:rsidP="00E56C95">
      <w:pPr>
        <w:pStyle w:val="EW"/>
        <w:rPr>
          <w:lang w:eastAsia="zh-CN"/>
        </w:rPr>
      </w:pPr>
      <w:r w:rsidRPr="003B2883">
        <w:rPr>
          <w:lang w:eastAsia="zh-CN"/>
        </w:rPr>
        <w:t>5G-GUTI</w:t>
      </w:r>
      <w:r w:rsidRPr="003B2883">
        <w:rPr>
          <w:lang w:eastAsia="zh-CN"/>
        </w:rPr>
        <w:tab/>
        <w:t>5G Globally Unique Temporary Identifier</w:t>
      </w:r>
    </w:p>
    <w:p w14:paraId="1EB1E32F" w14:textId="77777777" w:rsidR="00E56C95" w:rsidRPr="003B2883" w:rsidRDefault="00E56C95" w:rsidP="00E56C95">
      <w:pPr>
        <w:pStyle w:val="EW"/>
      </w:pPr>
      <w:r w:rsidRPr="003B2883">
        <w:t>5QI</w:t>
      </w:r>
      <w:r w:rsidRPr="003B2883">
        <w:tab/>
        <w:t xml:space="preserve">5G </w:t>
      </w:r>
      <w:proofErr w:type="spellStart"/>
      <w:r w:rsidRPr="003B2883">
        <w:t>QoS</w:t>
      </w:r>
      <w:proofErr w:type="spellEnd"/>
      <w:r w:rsidRPr="003B2883">
        <w:t xml:space="preserve"> Identifier</w:t>
      </w:r>
    </w:p>
    <w:p w14:paraId="29654A3B" w14:textId="77777777" w:rsidR="00E56C95" w:rsidRDefault="00E56C95" w:rsidP="00E56C95">
      <w:pPr>
        <w:pStyle w:val="EW"/>
        <w:keepNext/>
      </w:pPr>
      <w:r w:rsidRPr="003B2883">
        <w:t>AMF</w:t>
      </w:r>
      <w:r w:rsidRPr="003B2883">
        <w:tab/>
        <w:t>Access and Mobility Management Function</w:t>
      </w:r>
    </w:p>
    <w:p w14:paraId="2DDD9034" w14:textId="77777777" w:rsidR="00E56C95" w:rsidRDefault="00E56C95" w:rsidP="00E56C95">
      <w:pPr>
        <w:pStyle w:val="EW"/>
      </w:pPr>
      <w:r>
        <w:t>ASTI</w:t>
      </w:r>
      <w:r>
        <w:tab/>
        <w:t xml:space="preserve">Access Stratum </w:t>
      </w:r>
      <w:proofErr w:type="spellStart"/>
      <w:r>
        <w:t>TIme</w:t>
      </w:r>
      <w:proofErr w:type="spellEnd"/>
    </w:p>
    <w:p w14:paraId="27F1DB68" w14:textId="77777777" w:rsidR="00E56C95" w:rsidRDefault="00E56C95" w:rsidP="00E56C95">
      <w:pPr>
        <w:pStyle w:val="EW"/>
      </w:pPr>
      <w:r>
        <w:t>DAPS</w:t>
      </w:r>
      <w:r w:rsidRPr="001E566A">
        <w:tab/>
      </w:r>
      <w:r w:rsidRPr="00101C14">
        <w:t>Dual Active Protocol Stacks</w:t>
      </w:r>
    </w:p>
    <w:p w14:paraId="047AE752" w14:textId="77777777" w:rsidR="00E56C95" w:rsidRPr="003B2883" w:rsidRDefault="00E56C95" w:rsidP="00E56C95">
      <w:pPr>
        <w:pStyle w:val="EW"/>
      </w:pPr>
      <w:r>
        <w:t>DCCF</w:t>
      </w:r>
      <w:r>
        <w:tab/>
        <w:t>Data Collection Coordination Function</w:t>
      </w:r>
    </w:p>
    <w:p w14:paraId="7A08F3A7" w14:textId="77777777" w:rsidR="00E56C95" w:rsidRPr="003B2883" w:rsidRDefault="00E56C95" w:rsidP="00E56C95">
      <w:pPr>
        <w:pStyle w:val="EW"/>
        <w:keepNext/>
      </w:pPr>
      <w:r w:rsidRPr="003B2883">
        <w:t>EBI</w:t>
      </w:r>
      <w:r w:rsidRPr="003B2883">
        <w:tab/>
        <w:t>EPS Bearer Identity</w:t>
      </w:r>
    </w:p>
    <w:p w14:paraId="447836B8" w14:textId="77777777" w:rsidR="00E56C95" w:rsidRPr="003B2883" w:rsidRDefault="00E56C95" w:rsidP="00E56C95">
      <w:pPr>
        <w:pStyle w:val="EW"/>
        <w:keepNext/>
      </w:pPr>
      <w:r w:rsidRPr="003B2883">
        <w:t>GAD</w:t>
      </w:r>
      <w:r w:rsidRPr="003B2883">
        <w:tab/>
      </w:r>
      <w:r w:rsidRPr="003B2883">
        <w:rPr>
          <w:rStyle w:val="st"/>
        </w:rPr>
        <w:t>Universal Geographical Area Description</w:t>
      </w:r>
    </w:p>
    <w:p w14:paraId="52D7FDCB" w14:textId="77777777" w:rsidR="00E56C95" w:rsidRPr="003B2883" w:rsidRDefault="00E56C95" w:rsidP="00E56C95">
      <w:pPr>
        <w:pStyle w:val="EW"/>
        <w:rPr>
          <w:lang w:eastAsia="zh-CN"/>
        </w:rPr>
      </w:pPr>
      <w:r w:rsidRPr="003B2883">
        <w:rPr>
          <w:lang w:eastAsia="zh-CN"/>
        </w:rPr>
        <w:t>GPSI</w:t>
      </w:r>
      <w:r w:rsidRPr="003B2883">
        <w:rPr>
          <w:lang w:eastAsia="zh-CN"/>
        </w:rPr>
        <w:tab/>
        <w:t>Generic Public Subscription Identifier</w:t>
      </w:r>
    </w:p>
    <w:p w14:paraId="4330437E" w14:textId="77777777" w:rsidR="00E56C95" w:rsidRPr="003B2883" w:rsidRDefault="00E56C95" w:rsidP="00E56C95">
      <w:pPr>
        <w:pStyle w:val="EW"/>
        <w:rPr>
          <w:lang w:eastAsia="zh-CN"/>
        </w:rPr>
      </w:pPr>
      <w:r w:rsidRPr="003B2883">
        <w:rPr>
          <w:lang w:eastAsia="zh-CN"/>
        </w:rPr>
        <w:t>GUAMI</w:t>
      </w:r>
      <w:r w:rsidRPr="003B2883">
        <w:rPr>
          <w:lang w:eastAsia="zh-CN"/>
        </w:rPr>
        <w:tab/>
        <w:t>Globally Unique AMF Identifier</w:t>
      </w:r>
    </w:p>
    <w:p w14:paraId="2D99FE15" w14:textId="77777777" w:rsidR="00E56C95" w:rsidRPr="003B2883" w:rsidRDefault="00E56C95" w:rsidP="00E56C95">
      <w:pPr>
        <w:pStyle w:val="EW"/>
        <w:rPr>
          <w:lang w:eastAsia="zh-CN"/>
        </w:rPr>
      </w:pPr>
      <w:r w:rsidRPr="003B2883">
        <w:rPr>
          <w:lang w:eastAsia="zh-CN"/>
        </w:rPr>
        <w:t>JSON</w:t>
      </w:r>
      <w:r w:rsidRPr="003B2883">
        <w:rPr>
          <w:lang w:eastAsia="zh-CN"/>
        </w:rPr>
        <w:tab/>
        <w:t>JavaScript Object Notation</w:t>
      </w:r>
    </w:p>
    <w:p w14:paraId="07B54625" w14:textId="77777777" w:rsidR="00E56C95" w:rsidRDefault="00E56C95" w:rsidP="00E56C95">
      <w:pPr>
        <w:pStyle w:val="EW"/>
      </w:pPr>
      <w:r w:rsidRPr="003B2883">
        <w:t>LADN</w:t>
      </w:r>
      <w:r w:rsidRPr="003B2883">
        <w:tab/>
        <w:t>Local Area Data Network</w:t>
      </w:r>
    </w:p>
    <w:p w14:paraId="5050BD1A" w14:textId="77777777" w:rsidR="00E56C95" w:rsidRPr="00301A76" w:rsidRDefault="00E56C95" w:rsidP="00E56C95">
      <w:pPr>
        <w:pStyle w:val="EW"/>
      </w:pPr>
      <w:r w:rsidRPr="001C3959">
        <w:t>LDR</w:t>
      </w:r>
      <w:r w:rsidRPr="001C3959">
        <w:tab/>
        <w:t>Location Deferred Request</w:t>
      </w:r>
    </w:p>
    <w:p w14:paraId="4473691C" w14:textId="77777777" w:rsidR="00E56C95" w:rsidRDefault="00E56C95" w:rsidP="00E56C95">
      <w:pPr>
        <w:pStyle w:val="EW"/>
      </w:pPr>
      <w:r w:rsidRPr="003B2883">
        <w:t>LMF</w:t>
      </w:r>
      <w:r w:rsidRPr="003B2883">
        <w:tab/>
        <w:t>Location Management Function</w:t>
      </w:r>
    </w:p>
    <w:p w14:paraId="1A9428C5" w14:textId="77777777" w:rsidR="00E56C95" w:rsidRDefault="00E56C95" w:rsidP="00E56C95">
      <w:pPr>
        <w:pStyle w:val="EW"/>
      </w:pPr>
      <w:r w:rsidRPr="006C3015">
        <w:t>MA</w:t>
      </w:r>
      <w:r w:rsidRPr="006C3015">
        <w:tab/>
        <w:t>Multi-Access</w:t>
      </w:r>
    </w:p>
    <w:p w14:paraId="40ECDFFD" w14:textId="77777777" w:rsidR="00E56C95" w:rsidRDefault="00E56C95" w:rsidP="00E56C95">
      <w:pPr>
        <w:pStyle w:val="EW"/>
      </w:pPr>
      <w:r>
        <w:rPr>
          <w:bCs/>
        </w:rPr>
        <w:t>MBS</w:t>
      </w:r>
      <w:r>
        <w:rPr>
          <w:bCs/>
        </w:rPr>
        <w:tab/>
      </w:r>
      <w:r>
        <w:t>Multicast/Broadcast Service</w:t>
      </w:r>
    </w:p>
    <w:p w14:paraId="5A59BF41" w14:textId="77777777" w:rsidR="00E56C95" w:rsidRPr="003B2883" w:rsidRDefault="00E56C95" w:rsidP="00E56C95">
      <w:pPr>
        <w:pStyle w:val="EW"/>
      </w:pPr>
      <w:r>
        <w:t>MB-SMF</w:t>
      </w:r>
      <w:r>
        <w:tab/>
        <w:t>Multicast/Broadcast Session Management Function</w:t>
      </w:r>
    </w:p>
    <w:p w14:paraId="400B125B" w14:textId="77777777" w:rsidR="00E56C95" w:rsidRPr="003B2883" w:rsidRDefault="00E56C95" w:rsidP="00E56C95">
      <w:pPr>
        <w:pStyle w:val="EW"/>
      </w:pPr>
      <w:r w:rsidRPr="003B2883">
        <w:t>MM</w:t>
      </w:r>
      <w:r w:rsidRPr="003B2883">
        <w:tab/>
        <w:t>Mobility Management</w:t>
      </w:r>
    </w:p>
    <w:p w14:paraId="03CBFC90" w14:textId="77777777" w:rsidR="00E56C95" w:rsidRPr="003B2883" w:rsidRDefault="00E56C95" w:rsidP="00E56C95">
      <w:pPr>
        <w:pStyle w:val="EW"/>
      </w:pPr>
      <w:r w:rsidRPr="003B2883">
        <w:t>N3IWF</w:t>
      </w:r>
      <w:r w:rsidRPr="003B2883">
        <w:tab/>
        <w:t xml:space="preserve">Non-3GPP </w:t>
      </w:r>
      <w:proofErr w:type="spellStart"/>
      <w:r w:rsidRPr="003B2883">
        <w:t>InterWorking</w:t>
      </w:r>
      <w:proofErr w:type="spellEnd"/>
      <w:r w:rsidRPr="003B2883">
        <w:t xml:space="preserve"> Function</w:t>
      </w:r>
    </w:p>
    <w:p w14:paraId="43A4C913" w14:textId="77777777" w:rsidR="00E56C95" w:rsidRPr="003B2883" w:rsidRDefault="00E56C95" w:rsidP="00E56C95">
      <w:pPr>
        <w:pStyle w:val="EW"/>
      </w:pPr>
      <w:r w:rsidRPr="003B2883">
        <w:t>NEF</w:t>
      </w:r>
      <w:r w:rsidRPr="003B2883">
        <w:tab/>
        <w:t>Network Exposure Function</w:t>
      </w:r>
    </w:p>
    <w:p w14:paraId="23C2B08D" w14:textId="77777777" w:rsidR="00E56C95" w:rsidRPr="003B2883" w:rsidRDefault="00E56C95" w:rsidP="00E56C95">
      <w:pPr>
        <w:pStyle w:val="EW"/>
      </w:pPr>
      <w:r w:rsidRPr="003B2883">
        <w:t>NR</w:t>
      </w:r>
      <w:r w:rsidRPr="003B2883">
        <w:tab/>
        <w:t>New Radio</w:t>
      </w:r>
    </w:p>
    <w:p w14:paraId="7EFBD21B" w14:textId="77777777" w:rsidR="00E56C95" w:rsidRPr="003B2883" w:rsidRDefault="00E56C95" w:rsidP="00E56C95">
      <w:pPr>
        <w:pStyle w:val="EW"/>
      </w:pPr>
      <w:r w:rsidRPr="003B2883">
        <w:t>NRF</w:t>
      </w:r>
      <w:r w:rsidRPr="003B2883">
        <w:tab/>
        <w:t>Network Repository Function</w:t>
      </w:r>
    </w:p>
    <w:p w14:paraId="1DB8618D" w14:textId="77777777" w:rsidR="00E56C95" w:rsidRPr="003B2883" w:rsidRDefault="00E56C95" w:rsidP="00E56C95">
      <w:pPr>
        <w:pStyle w:val="EW"/>
      </w:pPr>
      <w:proofErr w:type="spellStart"/>
      <w:r w:rsidRPr="003B2883">
        <w:t>NRPPa</w:t>
      </w:r>
      <w:proofErr w:type="spellEnd"/>
      <w:r w:rsidRPr="003B2883">
        <w:tab/>
        <w:t>NR Positioning Protocol A</w:t>
      </w:r>
    </w:p>
    <w:p w14:paraId="45832EEC" w14:textId="77777777" w:rsidR="00E56C95" w:rsidRPr="003B2883" w:rsidRDefault="00E56C95" w:rsidP="00E56C95">
      <w:pPr>
        <w:pStyle w:val="EW"/>
      </w:pPr>
      <w:r w:rsidRPr="003B2883">
        <w:t>NSI ID</w:t>
      </w:r>
      <w:r w:rsidRPr="003B2883">
        <w:tab/>
        <w:t>Network Slice Instance Identifier</w:t>
      </w:r>
    </w:p>
    <w:p w14:paraId="54ABDF43" w14:textId="77777777" w:rsidR="00E56C95" w:rsidRDefault="00E56C95" w:rsidP="00E56C95">
      <w:pPr>
        <w:pStyle w:val="EW"/>
        <w:rPr>
          <w:lang w:val="en-US"/>
        </w:rPr>
      </w:pPr>
      <w:r w:rsidRPr="003B2883">
        <w:t>NSSAI</w:t>
      </w:r>
      <w:r w:rsidRPr="003B2883">
        <w:tab/>
        <w:t>Network Slice Selection Assistance</w:t>
      </w:r>
      <w:r w:rsidRPr="003B2883">
        <w:rPr>
          <w:lang w:val="en-US"/>
        </w:rPr>
        <w:t xml:space="preserve"> Information</w:t>
      </w:r>
    </w:p>
    <w:p w14:paraId="60A0EAC6" w14:textId="77777777" w:rsidR="00E56C95" w:rsidRPr="003B2883" w:rsidRDefault="00E56C95" w:rsidP="00E56C95">
      <w:pPr>
        <w:pStyle w:val="EW"/>
      </w:pPr>
      <w:r>
        <w:rPr>
          <w:lang w:val="en-US"/>
        </w:rPr>
        <w:t>NSSAA</w:t>
      </w:r>
      <w:r>
        <w:rPr>
          <w:lang w:val="en-US"/>
        </w:rPr>
        <w:tab/>
      </w:r>
      <w:r>
        <w:t>Network Slice-Specific Authentication and Authorization</w:t>
      </w:r>
    </w:p>
    <w:p w14:paraId="185B9B2E" w14:textId="77777777" w:rsidR="00E56C95" w:rsidRPr="00241CCE" w:rsidRDefault="00E56C95" w:rsidP="00E56C95">
      <w:pPr>
        <w:pStyle w:val="EW"/>
      </w:pPr>
      <w:r>
        <w:rPr>
          <w:lang w:val="en-US"/>
        </w:rPr>
        <w:t>NWDAF</w:t>
      </w:r>
      <w:r>
        <w:rPr>
          <w:lang w:val="en-US"/>
        </w:rPr>
        <w:tab/>
        <w:t>Network Data Analytics Function</w:t>
      </w:r>
    </w:p>
    <w:p w14:paraId="0D5CE0BF" w14:textId="77777777" w:rsidR="00E56C95" w:rsidRPr="003B2883" w:rsidRDefault="00E56C95" w:rsidP="00E56C95">
      <w:pPr>
        <w:pStyle w:val="EW"/>
      </w:pPr>
      <w:r w:rsidRPr="003B2883">
        <w:t>PCF</w:t>
      </w:r>
      <w:r w:rsidRPr="003B2883">
        <w:tab/>
        <w:t>Policy Control Function</w:t>
      </w:r>
    </w:p>
    <w:p w14:paraId="3F26B93B" w14:textId="77777777" w:rsidR="00E56C95" w:rsidRPr="003B2883" w:rsidRDefault="00E56C95" w:rsidP="00E56C95">
      <w:pPr>
        <w:pStyle w:val="EW"/>
        <w:rPr>
          <w:lang w:eastAsia="zh-CN"/>
        </w:rPr>
      </w:pPr>
      <w:r w:rsidRPr="003B2883">
        <w:rPr>
          <w:lang w:eastAsia="zh-CN"/>
        </w:rPr>
        <w:t>PEI</w:t>
      </w:r>
      <w:r w:rsidRPr="003B2883">
        <w:rPr>
          <w:lang w:eastAsia="zh-CN"/>
        </w:rPr>
        <w:tab/>
        <w:t>Permanent Equipment Identifier</w:t>
      </w:r>
    </w:p>
    <w:p w14:paraId="4B9CEEF7" w14:textId="77777777" w:rsidR="00E56C95" w:rsidRPr="003B2883" w:rsidRDefault="00E56C95" w:rsidP="00E56C95">
      <w:pPr>
        <w:pStyle w:val="EW"/>
      </w:pPr>
      <w:r w:rsidRPr="003B2883">
        <w:t>RAT</w:t>
      </w:r>
      <w:r w:rsidRPr="003B2883">
        <w:tab/>
        <w:t>Radio Access Type</w:t>
      </w:r>
    </w:p>
    <w:p w14:paraId="5E884E19" w14:textId="77777777" w:rsidR="00E56C95" w:rsidRPr="003B2883" w:rsidRDefault="00E56C95" w:rsidP="00E56C95">
      <w:pPr>
        <w:pStyle w:val="EW"/>
      </w:pPr>
      <w:r w:rsidRPr="003B2883">
        <w:t>RFSP</w:t>
      </w:r>
      <w:r w:rsidRPr="003B2883">
        <w:tab/>
      </w:r>
      <w:r w:rsidRPr="003B2883">
        <w:rPr>
          <w:rStyle w:val="st"/>
        </w:rPr>
        <w:t>RAT/Frequency Selection Priority</w:t>
      </w:r>
      <w:r w:rsidRPr="003B2883">
        <w:tab/>
      </w:r>
    </w:p>
    <w:p w14:paraId="2E290327" w14:textId="77777777" w:rsidR="00E56C95" w:rsidRPr="003B2883" w:rsidRDefault="00E56C95" w:rsidP="00E56C95">
      <w:pPr>
        <w:pStyle w:val="EW"/>
      </w:pPr>
      <w:r w:rsidRPr="003B2883">
        <w:t>SARI</w:t>
      </w:r>
      <w:r w:rsidRPr="003B2883">
        <w:tab/>
        <w:t>Service Area Restriction Information</w:t>
      </w:r>
    </w:p>
    <w:p w14:paraId="766AC27C" w14:textId="77777777" w:rsidR="00E56C95" w:rsidRPr="003B2883" w:rsidRDefault="00E56C95" w:rsidP="00E56C95">
      <w:pPr>
        <w:pStyle w:val="EW"/>
      </w:pPr>
      <w:r w:rsidRPr="003B2883">
        <w:t>SBI</w:t>
      </w:r>
      <w:r w:rsidRPr="003B2883">
        <w:tab/>
        <w:t>Service Based Interface</w:t>
      </w:r>
    </w:p>
    <w:p w14:paraId="78B40EA6" w14:textId="77777777" w:rsidR="00E56C95" w:rsidRPr="003B2883" w:rsidRDefault="00E56C95" w:rsidP="00E56C95">
      <w:pPr>
        <w:pStyle w:val="EW"/>
      </w:pPr>
      <w:r w:rsidRPr="003B2883">
        <w:t>SM</w:t>
      </w:r>
      <w:r w:rsidRPr="003B2883">
        <w:tab/>
        <w:t>Session Management</w:t>
      </w:r>
    </w:p>
    <w:p w14:paraId="2EA2DD08" w14:textId="77777777" w:rsidR="00E56C95" w:rsidRPr="003B2883" w:rsidRDefault="00E56C95" w:rsidP="00E56C95">
      <w:pPr>
        <w:pStyle w:val="EW"/>
      </w:pPr>
      <w:r w:rsidRPr="003B2883">
        <w:t>SMF</w:t>
      </w:r>
      <w:r w:rsidRPr="003B2883">
        <w:tab/>
        <w:t>Session Management Function</w:t>
      </w:r>
    </w:p>
    <w:p w14:paraId="390656F2" w14:textId="77777777" w:rsidR="00E56C95" w:rsidRPr="003B2883" w:rsidRDefault="00E56C95" w:rsidP="00E56C95">
      <w:pPr>
        <w:pStyle w:val="EW"/>
      </w:pPr>
      <w:r w:rsidRPr="003B2883">
        <w:t>SMSF</w:t>
      </w:r>
      <w:r w:rsidRPr="003B2883">
        <w:tab/>
        <w:t>Short Message Service Function</w:t>
      </w:r>
    </w:p>
    <w:p w14:paraId="43424FFD" w14:textId="77777777" w:rsidR="00E56C95" w:rsidRPr="00AB798E" w:rsidRDefault="00E56C95" w:rsidP="00E56C95">
      <w:pPr>
        <w:pStyle w:val="EW"/>
        <w:rPr>
          <w:lang w:val="en-US"/>
        </w:rPr>
      </w:pPr>
      <w:r w:rsidRPr="003B2883">
        <w:t>S-NSSAI</w:t>
      </w:r>
      <w:r w:rsidRPr="003B2883">
        <w:tab/>
        <w:t>Single Network Slice Selection Assistance</w:t>
      </w:r>
      <w:r w:rsidRPr="003B2883">
        <w:rPr>
          <w:lang w:val="en-US"/>
        </w:rPr>
        <w:t xml:space="preserve"> Information</w:t>
      </w:r>
    </w:p>
    <w:p w14:paraId="62038116" w14:textId="77777777" w:rsidR="00E56C95" w:rsidRPr="003B2883" w:rsidRDefault="00E56C95" w:rsidP="00E56C95">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3B7C2393" w14:textId="77777777" w:rsidR="00E56C95" w:rsidRPr="003B2883" w:rsidRDefault="00E56C95" w:rsidP="00E56C95">
      <w:pPr>
        <w:pStyle w:val="EW"/>
      </w:pPr>
      <w:r w:rsidRPr="003B2883">
        <w:t>SUPI</w:t>
      </w:r>
      <w:r w:rsidRPr="003B2883">
        <w:tab/>
        <w:t>Subscription Permanent Identifier</w:t>
      </w:r>
    </w:p>
    <w:p w14:paraId="246D9E8A" w14:textId="77777777" w:rsidR="00E56C95" w:rsidRPr="003B2883" w:rsidRDefault="00E56C95" w:rsidP="00E56C95">
      <w:pPr>
        <w:pStyle w:val="EW"/>
      </w:pPr>
      <w:r w:rsidRPr="003B2883">
        <w:t>TA</w:t>
      </w:r>
      <w:r w:rsidRPr="003B2883">
        <w:tab/>
        <w:t>Tracking Area</w:t>
      </w:r>
    </w:p>
    <w:p w14:paraId="1C67C956" w14:textId="77777777" w:rsidR="00E56C95" w:rsidRDefault="00E56C95" w:rsidP="00E56C95">
      <w:pPr>
        <w:pStyle w:val="EW"/>
      </w:pPr>
      <w:r w:rsidRPr="003B2883">
        <w:t>TAI</w:t>
      </w:r>
      <w:r w:rsidRPr="003B2883">
        <w:tab/>
        <w:t>Tracking Area Identity</w:t>
      </w:r>
    </w:p>
    <w:p w14:paraId="54A39A5E" w14:textId="77777777" w:rsidR="00E56C95" w:rsidRDefault="00E56C95" w:rsidP="00E56C95">
      <w:pPr>
        <w:pStyle w:val="EW"/>
        <w:rPr>
          <w:ins w:id="14" w:author="Huawei-1" w:date="2023-01-05T14:52:00Z"/>
        </w:rPr>
      </w:pPr>
      <w:r>
        <w:t>TNAP</w:t>
      </w:r>
      <w:r w:rsidRPr="003B2883">
        <w:tab/>
      </w:r>
      <w:r>
        <w:t>Trusted Non-3GPP Access Point</w:t>
      </w:r>
    </w:p>
    <w:p w14:paraId="521FF313" w14:textId="30314840" w:rsidR="006903E7" w:rsidRDefault="006903E7" w:rsidP="00E56C95">
      <w:pPr>
        <w:pStyle w:val="EW"/>
      </w:pPr>
      <w:ins w:id="15" w:author="Huawei-1" w:date="2023-01-05T14:52:00Z">
        <w:r>
          <w:t>TSCTSF</w:t>
        </w:r>
      </w:ins>
      <w:ins w:id="16" w:author="Huawei-1" w:date="2023-01-05T14:55:00Z">
        <w:r w:rsidRPr="001B7C50">
          <w:tab/>
          <w:t>Time Sensitive Communication and Time Synchronization Function</w:t>
        </w:r>
      </w:ins>
    </w:p>
    <w:p w14:paraId="2365F5D8" w14:textId="77777777" w:rsidR="00E56C95" w:rsidRPr="003B2883" w:rsidRDefault="00E56C95" w:rsidP="00E56C95">
      <w:pPr>
        <w:pStyle w:val="EW"/>
      </w:pPr>
      <w:r>
        <w:t>TWAP</w:t>
      </w:r>
      <w:r>
        <w:tab/>
      </w:r>
      <w:r w:rsidRPr="00140E21">
        <w:t>Trusted WLAN Access Point</w:t>
      </w:r>
    </w:p>
    <w:p w14:paraId="19953650" w14:textId="77777777" w:rsidR="00E56C95" w:rsidRPr="003B2883" w:rsidRDefault="00E56C95" w:rsidP="00E56C95">
      <w:pPr>
        <w:pStyle w:val="EW"/>
      </w:pPr>
      <w:r w:rsidRPr="003B2883">
        <w:t>UDM</w:t>
      </w:r>
      <w:r w:rsidRPr="003B2883">
        <w:tab/>
        <w:t>Unified Data Management</w:t>
      </w:r>
    </w:p>
    <w:p w14:paraId="0C51628C" w14:textId="77777777" w:rsidR="00E56C95" w:rsidRPr="003B2883" w:rsidRDefault="00E56C95" w:rsidP="00E56C95">
      <w:pPr>
        <w:pStyle w:val="EW"/>
      </w:pPr>
      <w:r w:rsidRPr="003B2883">
        <w:t>UDSF</w:t>
      </w:r>
      <w:r w:rsidRPr="003B2883">
        <w:tab/>
        <w:t>Unstructured Data Storage Function</w:t>
      </w:r>
    </w:p>
    <w:p w14:paraId="1D3EC528" w14:textId="77777777" w:rsidR="00E56C95" w:rsidRDefault="00E56C95">
      <w:pPr>
        <w:rPr>
          <w:noProof/>
        </w:rPr>
      </w:pPr>
    </w:p>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6D9175A0" w14:textId="77777777" w:rsidR="006903E7" w:rsidRPr="003B2883" w:rsidRDefault="006903E7" w:rsidP="006903E7">
      <w:pPr>
        <w:pStyle w:val="2"/>
      </w:pPr>
      <w:bookmarkStart w:id="17" w:name="_Toc25156162"/>
      <w:bookmarkStart w:id="18" w:name="_Toc34124462"/>
      <w:bookmarkStart w:id="19" w:name="_Toc43207576"/>
      <w:bookmarkStart w:id="20" w:name="_Toc49857056"/>
      <w:bookmarkStart w:id="21" w:name="_Toc56676887"/>
      <w:bookmarkStart w:id="22" w:name="_Toc56691410"/>
      <w:bookmarkStart w:id="23" w:name="_Toc56698674"/>
      <w:bookmarkStart w:id="24" w:name="_Toc89034874"/>
      <w:bookmarkStart w:id="25" w:name="_Toc89064672"/>
      <w:bookmarkStart w:id="26" w:name="_Toc89179974"/>
      <w:bookmarkStart w:id="27" w:name="_Toc97071652"/>
      <w:bookmarkStart w:id="28" w:name="_Toc120051050"/>
      <w:bookmarkStart w:id="29" w:name="_Toc122025412"/>
      <w:r w:rsidRPr="003B2883">
        <w:t>4.1</w:t>
      </w:r>
      <w:r w:rsidRPr="003B2883">
        <w:tab/>
        <w:t>Introduction</w:t>
      </w:r>
      <w:bookmarkEnd w:id="17"/>
      <w:bookmarkEnd w:id="18"/>
      <w:bookmarkEnd w:id="19"/>
      <w:bookmarkEnd w:id="20"/>
      <w:bookmarkEnd w:id="21"/>
      <w:bookmarkEnd w:id="22"/>
      <w:bookmarkEnd w:id="23"/>
      <w:bookmarkEnd w:id="24"/>
      <w:bookmarkEnd w:id="25"/>
      <w:bookmarkEnd w:id="26"/>
      <w:bookmarkEnd w:id="27"/>
      <w:bookmarkEnd w:id="28"/>
      <w:bookmarkEnd w:id="29"/>
    </w:p>
    <w:p w14:paraId="005A74D0" w14:textId="0C9BD43D" w:rsidR="006903E7" w:rsidRDefault="006903E7" w:rsidP="006903E7">
      <w:r w:rsidRPr="003B2883">
        <w:t>Within the 5GC, the AMF offers services to the SMF, other AMF, PCF, SMSF, LMF, GMLC, CBCF, PWS-IWF</w:t>
      </w:r>
      <w:del w:id="30" w:author="Huawei-1" w:date="2023-01-05T14:55:00Z">
        <w:r w:rsidRPr="003B2883" w:rsidDel="006903E7">
          <w:delText xml:space="preserve"> </w:delText>
        </w:r>
      </w:del>
      <w:r>
        <w:t>, NWDAF, DCCF</w:t>
      </w:r>
      <w:del w:id="31" w:author="Huawei-1" w:date="2023-01-05T14:55:00Z">
        <w:r w:rsidDel="006903E7">
          <w:delText>.</w:delText>
        </w:r>
      </w:del>
      <w:ins w:id="32" w:author="Huawei-1" w:date="2023-01-05T14:55:00Z">
        <w:r>
          <w:t xml:space="preserve">, </w:t>
        </w:r>
      </w:ins>
      <w:r w:rsidRPr="003B2883">
        <w:t>NEF</w:t>
      </w:r>
      <w:ins w:id="33" w:author="Huawei-1" w:date="2023-01-05T14:55:00Z">
        <w:r>
          <w:t>, TSCTSF</w:t>
        </w:r>
      </w:ins>
      <w:r w:rsidRPr="003B2883">
        <w:t xml:space="preserve"> </w:t>
      </w:r>
      <w:r>
        <w:t xml:space="preserve">and MB-SMF </w:t>
      </w:r>
      <w:r w:rsidRPr="003B2883">
        <w:t xml:space="preserve">via the </w:t>
      </w:r>
      <w:proofErr w:type="spellStart"/>
      <w:r w:rsidRPr="003B2883">
        <w:t>Namf</w:t>
      </w:r>
      <w:proofErr w:type="spellEnd"/>
      <w:r w:rsidRPr="003B2883">
        <w:t xml:space="preserve"> service based interface (see</w:t>
      </w:r>
      <w:r>
        <w:t xml:space="preserve"> 3GPP TS </w:t>
      </w:r>
      <w:r w:rsidRPr="003B2883">
        <w:t>23.501</w:t>
      </w:r>
      <w:r>
        <w:t> </w:t>
      </w:r>
      <w:r w:rsidRPr="003B2883">
        <w:t>[2]</w:t>
      </w:r>
      <w:r>
        <w:t>, 3GPP TS </w:t>
      </w:r>
      <w:r w:rsidRPr="003B2883">
        <w:t>23.502</w:t>
      </w:r>
      <w:r>
        <w:t> </w:t>
      </w:r>
      <w:r w:rsidRPr="003B2883">
        <w:t>[3]</w:t>
      </w:r>
      <w:r>
        <w:t>,</w:t>
      </w:r>
      <w:r w:rsidRPr="00CD65E4">
        <w:t xml:space="preserve"> </w:t>
      </w:r>
      <w:r>
        <w:t>3GPP TS 23.041 [20</w:t>
      </w:r>
      <w:r w:rsidRPr="003B2883">
        <w:t>]</w:t>
      </w:r>
      <w:r>
        <w:t>, 3GPP TS 23.288 [38] and 3GPP TS 23.247 [55]</w:t>
      </w:r>
      <w:r w:rsidRPr="003B2883">
        <w:t>).</w:t>
      </w:r>
    </w:p>
    <w:p w14:paraId="29400271" w14:textId="77777777" w:rsidR="006903E7" w:rsidRPr="003B2883" w:rsidRDefault="006903E7" w:rsidP="006903E7"/>
    <w:p w14:paraId="17AA6958" w14:textId="77777777" w:rsidR="006903E7" w:rsidRPr="003B2883" w:rsidRDefault="006903E7" w:rsidP="006903E7">
      <w:r w:rsidRPr="003B2883">
        <w:t>Figure 4.1-1 provides the reference model (in service based interface representation and in reference point representation), with focus on the AMF and the scope of the present specification.</w:t>
      </w:r>
    </w:p>
    <w:p w14:paraId="7F9810FC" w14:textId="5129D0D8" w:rsidR="006903E7" w:rsidRPr="003B2883" w:rsidDel="006903E7" w:rsidRDefault="006903E7" w:rsidP="006903E7">
      <w:pPr>
        <w:pStyle w:val="TH"/>
        <w:rPr>
          <w:del w:id="34" w:author="Huawei-1" w:date="2023-01-05T14:55:00Z"/>
        </w:rPr>
      </w:pPr>
    </w:p>
    <w:p w14:paraId="07D08059" w14:textId="4C3DE082" w:rsidR="006903E7" w:rsidDel="006903E7" w:rsidRDefault="006903E7" w:rsidP="006903E7">
      <w:pPr>
        <w:pStyle w:val="TH"/>
        <w:rPr>
          <w:del w:id="35" w:author="Huawei-1" w:date="2023-01-05T14:55:00Z"/>
        </w:rPr>
      </w:pPr>
    </w:p>
    <w:p w14:paraId="64D87FEA" w14:textId="7CDAC698" w:rsidR="006903E7" w:rsidDel="006903E7" w:rsidRDefault="006903E7" w:rsidP="006903E7">
      <w:pPr>
        <w:pStyle w:val="TH"/>
        <w:rPr>
          <w:del w:id="36" w:author="Huawei-1" w:date="2023-01-05T14:55:00Z"/>
        </w:rPr>
      </w:pPr>
    </w:p>
    <w:p w14:paraId="60B02CF1" w14:textId="77777777" w:rsidR="006903E7" w:rsidRDefault="006903E7" w:rsidP="006903E7">
      <w:pPr>
        <w:pStyle w:val="TH"/>
      </w:pPr>
    </w:p>
    <w:p w14:paraId="755379E8" w14:textId="1245D5E5" w:rsidR="006903E7" w:rsidRPr="003B2883" w:rsidRDefault="006903E7" w:rsidP="006903E7">
      <w:pPr>
        <w:pStyle w:val="TH"/>
        <w:rPr>
          <w:lang w:eastAsia="zh-CN"/>
        </w:rPr>
      </w:pPr>
      <w:del w:id="37" w:author="Huawei-1" w:date="2023-01-05T14:55:00Z">
        <w:r w:rsidRPr="003B2883" w:rsidDel="006903E7">
          <w:object w:dxaOrig="5801" w:dyaOrig="4381" w14:anchorId="638B2E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219pt" o:ole="">
              <v:imagedata r:id="rId12" o:title=""/>
            </v:shape>
            <o:OLEObject Type="Embed" ProgID="Visio.Drawing.15" ShapeID="_x0000_i1025" DrawAspect="Content" ObjectID="_1738173567" r:id="rId13"/>
          </w:object>
        </w:r>
      </w:del>
      <w:ins w:id="38" w:author="Huawei-1" w:date="2023-01-05T14:55:00Z">
        <w:r w:rsidRPr="003B2883">
          <w:object w:dxaOrig="5775" w:dyaOrig="4365" w14:anchorId="1E78BFA1">
            <v:shape id="_x0000_i1026" type="#_x0000_t75" style="width:291pt;height:219pt" o:ole="">
              <v:imagedata r:id="rId14" o:title=""/>
            </v:shape>
            <o:OLEObject Type="Embed" ProgID="Visio.Drawing.15" ShapeID="_x0000_i1026" DrawAspect="Content" ObjectID="_1738173568" r:id="rId15"/>
          </w:object>
        </w:r>
      </w:ins>
    </w:p>
    <w:p w14:paraId="105549E2" w14:textId="77777777" w:rsidR="006903E7" w:rsidRPr="003B2883" w:rsidRDefault="006903E7" w:rsidP="006903E7">
      <w:pPr>
        <w:pStyle w:val="TF"/>
        <w:rPr>
          <w:lang w:eastAsia="zh-CN"/>
        </w:rPr>
      </w:pPr>
      <w:r w:rsidRPr="003B2883">
        <w:t xml:space="preserve">Figure 4.1-1: Reference </w:t>
      </w:r>
      <w:r w:rsidRPr="003B2883">
        <w:rPr>
          <w:lang w:eastAsia="zh-CN"/>
        </w:rPr>
        <w:t>model – AMF</w:t>
      </w:r>
    </w:p>
    <w:p w14:paraId="33000CFD" w14:textId="77777777" w:rsidR="006903E7" w:rsidRPr="003B2883" w:rsidRDefault="006903E7" w:rsidP="006903E7">
      <w:r w:rsidRPr="003B2883">
        <w:t xml:space="preserve">The functionalities supported by the AMF are listed in </w:t>
      </w:r>
      <w:r>
        <w:t>clause</w:t>
      </w:r>
      <w:r w:rsidRPr="003B2883">
        <w:t xml:space="preserve"> 6.2.1 of</w:t>
      </w:r>
      <w:r>
        <w:t xml:space="preserve"> 3GPP TS </w:t>
      </w:r>
      <w:r w:rsidRPr="003B2883">
        <w:t>23.501</w:t>
      </w:r>
      <w:r>
        <w:t> </w:t>
      </w:r>
      <w:r w:rsidRPr="003B2883">
        <w:t>[2].</w:t>
      </w:r>
      <w:bookmarkStart w:id="39" w:name="_GoBack"/>
      <w:bookmarkEnd w:id="39"/>
    </w:p>
    <w:p w14:paraId="3ED2E477" w14:textId="77777777" w:rsidR="00E56C95" w:rsidRDefault="00E56C95">
      <w:pPr>
        <w:rPr>
          <w:noProof/>
        </w:rPr>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80289AA" w14:textId="77777777" w:rsidR="006903E7" w:rsidRPr="003B2883" w:rsidRDefault="006903E7" w:rsidP="006903E7">
      <w:pPr>
        <w:pStyle w:val="2"/>
      </w:pPr>
      <w:bookmarkStart w:id="40" w:name="_Toc25156164"/>
      <w:bookmarkStart w:id="41" w:name="_Toc34124464"/>
      <w:bookmarkStart w:id="42" w:name="_Toc43207578"/>
      <w:bookmarkStart w:id="43" w:name="_Toc49857058"/>
      <w:bookmarkStart w:id="44" w:name="_Toc56676889"/>
      <w:bookmarkStart w:id="45" w:name="_Toc56691412"/>
      <w:bookmarkStart w:id="46" w:name="_Toc56698676"/>
      <w:bookmarkStart w:id="47" w:name="_Toc89034876"/>
      <w:bookmarkStart w:id="48" w:name="_Toc89064674"/>
      <w:bookmarkStart w:id="49" w:name="_Toc89179976"/>
      <w:bookmarkStart w:id="50" w:name="_Toc97071654"/>
      <w:bookmarkStart w:id="51" w:name="_Toc120051052"/>
      <w:bookmarkStart w:id="52" w:name="_Toc122025414"/>
      <w:r w:rsidRPr="003B2883">
        <w:t>5.1</w:t>
      </w:r>
      <w:r w:rsidRPr="003B2883">
        <w:tab/>
        <w:t>Introduction</w:t>
      </w:r>
      <w:bookmarkEnd w:id="40"/>
      <w:bookmarkEnd w:id="41"/>
      <w:bookmarkEnd w:id="42"/>
      <w:bookmarkEnd w:id="43"/>
      <w:bookmarkEnd w:id="44"/>
      <w:bookmarkEnd w:id="45"/>
      <w:bookmarkEnd w:id="46"/>
      <w:bookmarkEnd w:id="47"/>
      <w:bookmarkEnd w:id="48"/>
      <w:bookmarkEnd w:id="49"/>
      <w:bookmarkEnd w:id="50"/>
      <w:bookmarkEnd w:id="51"/>
      <w:bookmarkEnd w:id="52"/>
    </w:p>
    <w:p w14:paraId="0467FE9A" w14:textId="77777777" w:rsidR="006903E7" w:rsidRDefault="006903E7" w:rsidP="006903E7">
      <w:r w:rsidRPr="003B2883">
        <w:t>The table 5.1-1 shows the AMF Services and AMF Service Operations:</w:t>
      </w:r>
    </w:p>
    <w:p w14:paraId="249F0422" w14:textId="77777777" w:rsidR="006903E7" w:rsidRPr="003B2883" w:rsidRDefault="006903E7" w:rsidP="006903E7"/>
    <w:p w14:paraId="036E49F2" w14:textId="77777777" w:rsidR="006903E7" w:rsidRPr="003B2883" w:rsidRDefault="006903E7" w:rsidP="006903E7">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6903E7" w:rsidRPr="003B2883" w14:paraId="1688D8CE" w14:textId="77777777" w:rsidTr="00CC1E37">
        <w:tc>
          <w:tcPr>
            <w:tcW w:w="1996" w:type="dxa"/>
            <w:tcBorders>
              <w:bottom w:val="single" w:sz="4" w:space="0" w:color="auto"/>
            </w:tcBorders>
          </w:tcPr>
          <w:p w14:paraId="3917883B" w14:textId="77777777" w:rsidR="006903E7" w:rsidRPr="003B2883" w:rsidRDefault="006903E7" w:rsidP="00CC1E37">
            <w:pPr>
              <w:pStyle w:val="TAH"/>
            </w:pPr>
            <w:r w:rsidRPr="003B2883">
              <w:t>Service Name</w:t>
            </w:r>
          </w:p>
        </w:tc>
        <w:tc>
          <w:tcPr>
            <w:tcW w:w="3332" w:type="dxa"/>
          </w:tcPr>
          <w:p w14:paraId="56D20591" w14:textId="77777777" w:rsidR="006903E7" w:rsidRPr="003B2883" w:rsidRDefault="006903E7" w:rsidP="00CC1E37">
            <w:pPr>
              <w:pStyle w:val="TAH"/>
            </w:pPr>
            <w:r w:rsidRPr="003B2883">
              <w:t>Service Operations</w:t>
            </w:r>
          </w:p>
        </w:tc>
        <w:tc>
          <w:tcPr>
            <w:tcW w:w="2790" w:type="dxa"/>
          </w:tcPr>
          <w:p w14:paraId="522C661D" w14:textId="77777777" w:rsidR="006903E7" w:rsidRPr="003B2883" w:rsidRDefault="006903E7" w:rsidP="00CC1E37">
            <w:pPr>
              <w:pStyle w:val="TAH"/>
            </w:pPr>
            <w:r w:rsidRPr="003B2883">
              <w:t>Operation</w:t>
            </w:r>
          </w:p>
          <w:p w14:paraId="0C564998" w14:textId="77777777" w:rsidR="006903E7" w:rsidRPr="003B2883" w:rsidRDefault="006903E7" w:rsidP="00CC1E37">
            <w:pPr>
              <w:pStyle w:val="TAH"/>
            </w:pPr>
            <w:r w:rsidRPr="003B2883">
              <w:t>Semantics</w:t>
            </w:r>
          </w:p>
        </w:tc>
        <w:tc>
          <w:tcPr>
            <w:tcW w:w="2160" w:type="dxa"/>
          </w:tcPr>
          <w:p w14:paraId="655204A3" w14:textId="77777777" w:rsidR="006903E7" w:rsidRPr="003B2883" w:rsidRDefault="006903E7" w:rsidP="00CC1E37">
            <w:pPr>
              <w:pStyle w:val="TAH"/>
            </w:pPr>
            <w:r w:rsidRPr="003B2883">
              <w:t>Example Consumer(s)</w:t>
            </w:r>
          </w:p>
        </w:tc>
      </w:tr>
      <w:tr w:rsidR="006903E7" w:rsidRPr="003B2883" w14:paraId="1B692AD3" w14:textId="77777777" w:rsidTr="00CC1E37">
        <w:tc>
          <w:tcPr>
            <w:tcW w:w="1996" w:type="dxa"/>
            <w:tcBorders>
              <w:bottom w:val="nil"/>
            </w:tcBorders>
          </w:tcPr>
          <w:p w14:paraId="1AF2066B" w14:textId="77777777" w:rsidR="006903E7" w:rsidRPr="003B2883" w:rsidRDefault="006903E7" w:rsidP="00CC1E37">
            <w:pPr>
              <w:pStyle w:val="TAL"/>
            </w:pPr>
            <w:proofErr w:type="spellStart"/>
            <w:r w:rsidRPr="003B2883">
              <w:t>Namf_Communication</w:t>
            </w:r>
            <w:proofErr w:type="spellEnd"/>
          </w:p>
        </w:tc>
        <w:tc>
          <w:tcPr>
            <w:tcW w:w="3332" w:type="dxa"/>
          </w:tcPr>
          <w:p w14:paraId="51ECF775" w14:textId="77777777" w:rsidR="006903E7" w:rsidRPr="003B2883" w:rsidRDefault="006903E7" w:rsidP="00CC1E37">
            <w:pPr>
              <w:pStyle w:val="TAL"/>
            </w:pPr>
            <w:proofErr w:type="spellStart"/>
            <w:r w:rsidRPr="003B2883">
              <w:t>UEContextTransfer</w:t>
            </w:r>
            <w:proofErr w:type="spellEnd"/>
          </w:p>
        </w:tc>
        <w:tc>
          <w:tcPr>
            <w:tcW w:w="2790" w:type="dxa"/>
          </w:tcPr>
          <w:p w14:paraId="0ADE3360" w14:textId="77777777" w:rsidR="006903E7" w:rsidRPr="003B2883" w:rsidRDefault="006903E7" w:rsidP="00CC1E37">
            <w:pPr>
              <w:pStyle w:val="TAL"/>
            </w:pPr>
            <w:r w:rsidRPr="003B2883">
              <w:t>Request/Response</w:t>
            </w:r>
          </w:p>
        </w:tc>
        <w:tc>
          <w:tcPr>
            <w:tcW w:w="2160" w:type="dxa"/>
          </w:tcPr>
          <w:p w14:paraId="0965A49F" w14:textId="77777777" w:rsidR="006903E7" w:rsidRPr="003B2883" w:rsidRDefault="006903E7" w:rsidP="00CC1E37">
            <w:pPr>
              <w:pStyle w:val="TAL"/>
            </w:pPr>
            <w:r w:rsidRPr="003B2883">
              <w:t>Peer AMF</w:t>
            </w:r>
          </w:p>
        </w:tc>
      </w:tr>
      <w:tr w:rsidR="006903E7" w:rsidRPr="003B2883" w14:paraId="41375518" w14:textId="77777777" w:rsidTr="00CC1E37">
        <w:tc>
          <w:tcPr>
            <w:tcW w:w="1996" w:type="dxa"/>
            <w:tcBorders>
              <w:top w:val="nil"/>
              <w:bottom w:val="nil"/>
            </w:tcBorders>
          </w:tcPr>
          <w:p w14:paraId="2C9CA9EF" w14:textId="77777777" w:rsidR="006903E7" w:rsidRPr="003B2883" w:rsidRDefault="006903E7" w:rsidP="00CC1E37">
            <w:pPr>
              <w:pStyle w:val="TAL"/>
            </w:pPr>
          </w:p>
        </w:tc>
        <w:tc>
          <w:tcPr>
            <w:tcW w:w="3332" w:type="dxa"/>
          </w:tcPr>
          <w:p w14:paraId="11300208" w14:textId="77777777" w:rsidR="006903E7" w:rsidRPr="003B2883" w:rsidRDefault="006903E7" w:rsidP="00CC1E37">
            <w:pPr>
              <w:pStyle w:val="TAL"/>
            </w:pPr>
            <w:proofErr w:type="spellStart"/>
            <w:r w:rsidRPr="003B2883">
              <w:t>RegistrationStatusUpdate</w:t>
            </w:r>
            <w:proofErr w:type="spellEnd"/>
          </w:p>
        </w:tc>
        <w:tc>
          <w:tcPr>
            <w:tcW w:w="2790" w:type="dxa"/>
          </w:tcPr>
          <w:p w14:paraId="79CA95F7" w14:textId="77777777" w:rsidR="006903E7" w:rsidRPr="003B2883" w:rsidRDefault="006903E7" w:rsidP="00CC1E37">
            <w:pPr>
              <w:pStyle w:val="TAL"/>
            </w:pPr>
            <w:r w:rsidRPr="003B2883">
              <w:t>Request/Response</w:t>
            </w:r>
          </w:p>
        </w:tc>
        <w:tc>
          <w:tcPr>
            <w:tcW w:w="2160" w:type="dxa"/>
          </w:tcPr>
          <w:p w14:paraId="6BE8133F" w14:textId="77777777" w:rsidR="006903E7" w:rsidRPr="003B2883" w:rsidRDefault="006903E7" w:rsidP="00CC1E37">
            <w:pPr>
              <w:pStyle w:val="TAL"/>
            </w:pPr>
            <w:r w:rsidRPr="003B2883">
              <w:t>Peer AMF</w:t>
            </w:r>
          </w:p>
        </w:tc>
      </w:tr>
      <w:tr w:rsidR="006903E7" w:rsidRPr="003B2883" w14:paraId="530441C8" w14:textId="77777777" w:rsidTr="00CC1E37">
        <w:tc>
          <w:tcPr>
            <w:tcW w:w="1996" w:type="dxa"/>
            <w:tcBorders>
              <w:top w:val="nil"/>
              <w:bottom w:val="nil"/>
            </w:tcBorders>
          </w:tcPr>
          <w:p w14:paraId="02C84148" w14:textId="77777777" w:rsidR="006903E7" w:rsidRPr="003B2883" w:rsidRDefault="006903E7" w:rsidP="00CC1E37">
            <w:pPr>
              <w:pStyle w:val="TAL"/>
            </w:pPr>
          </w:p>
        </w:tc>
        <w:tc>
          <w:tcPr>
            <w:tcW w:w="3332" w:type="dxa"/>
          </w:tcPr>
          <w:p w14:paraId="577D062D" w14:textId="77777777" w:rsidR="006903E7" w:rsidRPr="003B2883" w:rsidRDefault="006903E7" w:rsidP="00CC1E37">
            <w:pPr>
              <w:pStyle w:val="TAL"/>
            </w:pPr>
            <w:proofErr w:type="spellStart"/>
            <w:r w:rsidRPr="003B2883">
              <w:t>CreateUEContext</w:t>
            </w:r>
            <w:proofErr w:type="spellEnd"/>
          </w:p>
        </w:tc>
        <w:tc>
          <w:tcPr>
            <w:tcW w:w="2790" w:type="dxa"/>
          </w:tcPr>
          <w:p w14:paraId="7262CDD4" w14:textId="77777777" w:rsidR="006903E7" w:rsidRPr="003B2883" w:rsidRDefault="006903E7" w:rsidP="00CC1E37">
            <w:pPr>
              <w:pStyle w:val="TAL"/>
            </w:pPr>
            <w:r w:rsidRPr="003B2883">
              <w:t>Request/Response</w:t>
            </w:r>
          </w:p>
        </w:tc>
        <w:tc>
          <w:tcPr>
            <w:tcW w:w="2160" w:type="dxa"/>
          </w:tcPr>
          <w:p w14:paraId="537F3AEC" w14:textId="77777777" w:rsidR="006903E7" w:rsidRPr="003B2883" w:rsidRDefault="006903E7" w:rsidP="00CC1E37">
            <w:pPr>
              <w:pStyle w:val="TAL"/>
            </w:pPr>
            <w:r w:rsidRPr="003B2883">
              <w:rPr>
                <w:lang w:eastAsia="zh-CN"/>
              </w:rPr>
              <w:t>Peer AMF</w:t>
            </w:r>
          </w:p>
        </w:tc>
      </w:tr>
      <w:tr w:rsidR="006903E7" w:rsidRPr="003B2883" w14:paraId="49BAD7E6" w14:textId="77777777" w:rsidTr="00CC1E37">
        <w:tc>
          <w:tcPr>
            <w:tcW w:w="1996" w:type="dxa"/>
            <w:tcBorders>
              <w:top w:val="nil"/>
              <w:bottom w:val="nil"/>
            </w:tcBorders>
          </w:tcPr>
          <w:p w14:paraId="655C6B86" w14:textId="77777777" w:rsidR="006903E7" w:rsidRPr="003B2883" w:rsidRDefault="006903E7" w:rsidP="00CC1E37">
            <w:pPr>
              <w:pStyle w:val="TAL"/>
            </w:pPr>
          </w:p>
        </w:tc>
        <w:tc>
          <w:tcPr>
            <w:tcW w:w="3332" w:type="dxa"/>
          </w:tcPr>
          <w:p w14:paraId="2595D3AA" w14:textId="77777777" w:rsidR="006903E7" w:rsidRPr="003B2883" w:rsidRDefault="006903E7" w:rsidP="00CC1E37">
            <w:pPr>
              <w:pStyle w:val="TAL"/>
            </w:pPr>
            <w:proofErr w:type="spellStart"/>
            <w:r w:rsidRPr="003B2883">
              <w:t>ReleaseUEContext</w:t>
            </w:r>
            <w:proofErr w:type="spellEnd"/>
          </w:p>
        </w:tc>
        <w:tc>
          <w:tcPr>
            <w:tcW w:w="2790" w:type="dxa"/>
          </w:tcPr>
          <w:p w14:paraId="7FE5EE61" w14:textId="77777777" w:rsidR="006903E7" w:rsidRPr="003B2883" w:rsidRDefault="006903E7" w:rsidP="00CC1E37">
            <w:pPr>
              <w:pStyle w:val="TAL"/>
            </w:pPr>
            <w:r w:rsidRPr="003B2883">
              <w:t>Request/Response</w:t>
            </w:r>
          </w:p>
        </w:tc>
        <w:tc>
          <w:tcPr>
            <w:tcW w:w="2160" w:type="dxa"/>
          </w:tcPr>
          <w:p w14:paraId="32F70656" w14:textId="77777777" w:rsidR="006903E7" w:rsidRPr="003B2883" w:rsidRDefault="006903E7" w:rsidP="00CC1E37">
            <w:pPr>
              <w:pStyle w:val="TAL"/>
            </w:pPr>
            <w:r w:rsidRPr="003B2883">
              <w:rPr>
                <w:lang w:eastAsia="zh-CN"/>
              </w:rPr>
              <w:t>Peer AMF</w:t>
            </w:r>
          </w:p>
        </w:tc>
      </w:tr>
      <w:tr w:rsidR="006903E7" w:rsidRPr="003B2883" w14:paraId="073DE5C2" w14:textId="77777777" w:rsidTr="00CC1E37">
        <w:tc>
          <w:tcPr>
            <w:tcW w:w="1996" w:type="dxa"/>
            <w:tcBorders>
              <w:top w:val="nil"/>
              <w:bottom w:val="nil"/>
            </w:tcBorders>
          </w:tcPr>
          <w:p w14:paraId="1FF97769" w14:textId="77777777" w:rsidR="006903E7" w:rsidRPr="003B2883" w:rsidRDefault="006903E7" w:rsidP="00CC1E37">
            <w:pPr>
              <w:pStyle w:val="TAL"/>
            </w:pPr>
          </w:p>
        </w:tc>
        <w:tc>
          <w:tcPr>
            <w:tcW w:w="3332" w:type="dxa"/>
          </w:tcPr>
          <w:p w14:paraId="4066BD5A" w14:textId="77777777" w:rsidR="006903E7" w:rsidRPr="003B2883" w:rsidRDefault="006903E7" w:rsidP="00CC1E37">
            <w:pPr>
              <w:pStyle w:val="TAL"/>
            </w:pPr>
            <w:r w:rsidRPr="003B2883">
              <w:t>N1MessageNotify</w:t>
            </w:r>
          </w:p>
        </w:tc>
        <w:tc>
          <w:tcPr>
            <w:tcW w:w="2790" w:type="dxa"/>
            <w:vMerge w:val="restart"/>
          </w:tcPr>
          <w:p w14:paraId="407B071A" w14:textId="77777777" w:rsidR="006903E7" w:rsidRPr="003B2883" w:rsidRDefault="006903E7" w:rsidP="00CC1E37">
            <w:pPr>
              <w:pStyle w:val="TAL"/>
            </w:pPr>
            <w:r w:rsidRPr="003B2883">
              <w:t>Subscribe/Notify</w:t>
            </w:r>
          </w:p>
          <w:p w14:paraId="4ACC4F61" w14:textId="77777777" w:rsidR="006903E7" w:rsidRPr="003B2883" w:rsidRDefault="006903E7" w:rsidP="00CC1E37">
            <w:pPr>
              <w:pStyle w:val="TAL"/>
              <w:rPr>
                <w:lang w:eastAsia="zh-CN"/>
              </w:rPr>
            </w:pPr>
          </w:p>
        </w:tc>
        <w:tc>
          <w:tcPr>
            <w:tcW w:w="2160" w:type="dxa"/>
          </w:tcPr>
          <w:p w14:paraId="1B0E1B66" w14:textId="77777777" w:rsidR="006903E7" w:rsidRPr="003B2883" w:rsidRDefault="006903E7" w:rsidP="00CC1E37">
            <w:pPr>
              <w:pStyle w:val="TAL"/>
            </w:pPr>
            <w:r w:rsidRPr="003B2883">
              <w:rPr>
                <w:lang w:eastAsia="zh-CN"/>
              </w:rPr>
              <w:t>Peer AMF, LMF, PCF</w:t>
            </w:r>
          </w:p>
        </w:tc>
      </w:tr>
      <w:tr w:rsidR="006903E7" w:rsidRPr="003B2883" w14:paraId="3B9204ED" w14:textId="77777777" w:rsidTr="00CC1E37">
        <w:tc>
          <w:tcPr>
            <w:tcW w:w="1996" w:type="dxa"/>
            <w:tcBorders>
              <w:top w:val="nil"/>
              <w:bottom w:val="nil"/>
            </w:tcBorders>
          </w:tcPr>
          <w:p w14:paraId="6CA404D0" w14:textId="77777777" w:rsidR="006903E7" w:rsidRPr="003B2883" w:rsidRDefault="006903E7" w:rsidP="00CC1E37">
            <w:pPr>
              <w:pStyle w:val="TAL"/>
            </w:pPr>
          </w:p>
        </w:tc>
        <w:tc>
          <w:tcPr>
            <w:tcW w:w="3332" w:type="dxa"/>
          </w:tcPr>
          <w:p w14:paraId="6B598863" w14:textId="77777777" w:rsidR="006903E7" w:rsidRPr="003B2883" w:rsidRDefault="006903E7" w:rsidP="00CC1E37">
            <w:pPr>
              <w:pStyle w:val="TAL"/>
            </w:pPr>
            <w:r w:rsidRPr="003B2883">
              <w:t>N2InfoNotify</w:t>
            </w:r>
          </w:p>
        </w:tc>
        <w:tc>
          <w:tcPr>
            <w:tcW w:w="2790" w:type="dxa"/>
            <w:vMerge/>
          </w:tcPr>
          <w:p w14:paraId="64D21C4C" w14:textId="77777777" w:rsidR="006903E7" w:rsidRPr="003B2883" w:rsidRDefault="006903E7" w:rsidP="00CC1E37">
            <w:pPr>
              <w:pStyle w:val="TAL"/>
            </w:pPr>
          </w:p>
        </w:tc>
        <w:tc>
          <w:tcPr>
            <w:tcW w:w="2160" w:type="dxa"/>
          </w:tcPr>
          <w:p w14:paraId="6B9483D2" w14:textId="77777777" w:rsidR="006903E7" w:rsidRPr="003B2883" w:rsidRDefault="006903E7" w:rsidP="00CC1E37">
            <w:pPr>
              <w:pStyle w:val="TAL"/>
              <w:rPr>
                <w:lang w:eastAsia="zh-CN"/>
              </w:rPr>
            </w:pPr>
            <w:r w:rsidRPr="003B2883">
              <w:rPr>
                <w:lang w:eastAsia="zh-CN"/>
              </w:rPr>
              <w:t>LMF, AMF</w:t>
            </w:r>
          </w:p>
        </w:tc>
      </w:tr>
      <w:tr w:rsidR="006903E7" w:rsidRPr="003B2883" w14:paraId="56147D5D" w14:textId="77777777" w:rsidTr="00CC1E37">
        <w:tc>
          <w:tcPr>
            <w:tcW w:w="1996" w:type="dxa"/>
            <w:tcBorders>
              <w:top w:val="nil"/>
              <w:bottom w:val="nil"/>
            </w:tcBorders>
          </w:tcPr>
          <w:p w14:paraId="6BD3D8D4" w14:textId="77777777" w:rsidR="006903E7" w:rsidRPr="003B2883" w:rsidRDefault="006903E7" w:rsidP="00CC1E37">
            <w:pPr>
              <w:pStyle w:val="TAL"/>
            </w:pPr>
          </w:p>
        </w:tc>
        <w:tc>
          <w:tcPr>
            <w:tcW w:w="3332" w:type="dxa"/>
          </w:tcPr>
          <w:p w14:paraId="393229F6" w14:textId="77777777" w:rsidR="006903E7" w:rsidRPr="003B2883" w:rsidRDefault="006903E7" w:rsidP="00CC1E37">
            <w:pPr>
              <w:pStyle w:val="TAL"/>
            </w:pPr>
            <w:r w:rsidRPr="003B2883">
              <w:t>N1N2MessageSubscribe</w:t>
            </w:r>
          </w:p>
        </w:tc>
        <w:tc>
          <w:tcPr>
            <w:tcW w:w="2790" w:type="dxa"/>
            <w:vMerge/>
          </w:tcPr>
          <w:p w14:paraId="5480A067" w14:textId="77777777" w:rsidR="006903E7" w:rsidRPr="003B2883" w:rsidRDefault="006903E7" w:rsidP="00CC1E37">
            <w:pPr>
              <w:pStyle w:val="TAL"/>
              <w:rPr>
                <w:lang w:eastAsia="zh-CN"/>
              </w:rPr>
            </w:pPr>
          </w:p>
        </w:tc>
        <w:tc>
          <w:tcPr>
            <w:tcW w:w="2160" w:type="dxa"/>
          </w:tcPr>
          <w:p w14:paraId="659667AE" w14:textId="77777777" w:rsidR="006903E7" w:rsidRPr="003B2883" w:rsidRDefault="006903E7" w:rsidP="00CC1E37">
            <w:pPr>
              <w:pStyle w:val="TAL"/>
            </w:pPr>
            <w:r w:rsidRPr="003B2883">
              <w:t>PCF</w:t>
            </w:r>
          </w:p>
        </w:tc>
      </w:tr>
      <w:tr w:rsidR="006903E7" w:rsidRPr="003B2883" w14:paraId="69E59657" w14:textId="77777777" w:rsidTr="00CC1E37">
        <w:tc>
          <w:tcPr>
            <w:tcW w:w="1996" w:type="dxa"/>
            <w:tcBorders>
              <w:top w:val="nil"/>
              <w:bottom w:val="nil"/>
            </w:tcBorders>
          </w:tcPr>
          <w:p w14:paraId="6B1A3BFD" w14:textId="77777777" w:rsidR="006903E7" w:rsidRPr="003B2883" w:rsidRDefault="006903E7" w:rsidP="00CC1E37">
            <w:pPr>
              <w:pStyle w:val="TAL"/>
            </w:pPr>
          </w:p>
        </w:tc>
        <w:tc>
          <w:tcPr>
            <w:tcW w:w="3332" w:type="dxa"/>
          </w:tcPr>
          <w:p w14:paraId="687C45A1" w14:textId="77777777" w:rsidR="006903E7" w:rsidRPr="003B2883" w:rsidRDefault="006903E7" w:rsidP="00CC1E37">
            <w:pPr>
              <w:pStyle w:val="TAL"/>
            </w:pPr>
            <w:r w:rsidRPr="003B2883">
              <w:t>N1N2MessageUnSubscribe</w:t>
            </w:r>
          </w:p>
        </w:tc>
        <w:tc>
          <w:tcPr>
            <w:tcW w:w="2790" w:type="dxa"/>
            <w:vMerge/>
          </w:tcPr>
          <w:p w14:paraId="028820E9" w14:textId="77777777" w:rsidR="006903E7" w:rsidRPr="003B2883" w:rsidRDefault="006903E7" w:rsidP="00CC1E37">
            <w:pPr>
              <w:pStyle w:val="TAL"/>
              <w:rPr>
                <w:lang w:eastAsia="zh-CN"/>
              </w:rPr>
            </w:pPr>
          </w:p>
        </w:tc>
        <w:tc>
          <w:tcPr>
            <w:tcW w:w="2160" w:type="dxa"/>
          </w:tcPr>
          <w:p w14:paraId="3B6341F1" w14:textId="77777777" w:rsidR="006903E7" w:rsidRPr="003B2883" w:rsidRDefault="006903E7" w:rsidP="00CC1E37">
            <w:pPr>
              <w:pStyle w:val="TAL"/>
            </w:pPr>
            <w:r w:rsidRPr="003B2883">
              <w:t>PCF</w:t>
            </w:r>
          </w:p>
        </w:tc>
      </w:tr>
      <w:tr w:rsidR="006903E7" w:rsidRPr="003B2883" w14:paraId="0D1CD76F" w14:textId="77777777" w:rsidTr="00CC1E37">
        <w:tc>
          <w:tcPr>
            <w:tcW w:w="1996" w:type="dxa"/>
            <w:tcBorders>
              <w:top w:val="nil"/>
              <w:bottom w:val="nil"/>
            </w:tcBorders>
          </w:tcPr>
          <w:p w14:paraId="27C565A4" w14:textId="77777777" w:rsidR="006903E7" w:rsidRPr="003B2883" w:rsidRDefault="006903E7" w:rsidP="00CC1E37">
            <w:pPr>
              <w:pStyle w:val="TAL"/>
            </w:pPr>
          </w:p>
        </w:tc>
        <w:tc>
          <w:tcPr>
            <w:tcW w:w="3332" w:type="dxa"/>
          </w:tcPr>
          <w:p w14:paraId="5AD91CD8" w14:textId="77777777" w:rsidR="006903E7" w:rsidRPr="003B2883" w:rsidRDefault="006903E7" w:rsidP="00CC1E37">
            <w:pPr>
              <w:pStyle w:val="TAL"/>
            </w:pPr>
            <w:r w:rsidRPr="003B2883">
              <w:t>N1N2MessageTransfer</w:t>
            </w:r>
          </w:p>
        </w:tc>
        <w:tc>
          <w:tcPr>
            <w:tcW w:w="2790" w:type="dxa"/>
          </w:tcPr>
          <w:p w14:paraId="56346342" w14:textId="77777777" w:rsidR="006903E7" w:rsidRPr="003B2883" w:rsidRDefault="006903E7" w:rsidP="00CC1E37">
            <w:pPr>
              <w:pStyle w:val="TAL"/>
              <w:rPr>
                <w:lang w:eastAsia="zh-CN"/>
              </w:rPr>
            </w:pPr>
            <w:r w:rsidRPr="003B2883">
              <w:t>Request/Response</w:t>
            </w:r>
          </w:p>
        </w:tc>
        <w:tc>
          <w:tcPr>
            <w:tcW w:w="2160" w:type="dxa"/>
          </w:tcPr>
          <w:p w14:paraId="32D0BE2F" w14:textId="77777777" w:rsidR="006903E7" w:rsidRPr="003B2883" w:rsidRDefault="006903E7" w:rsidP="00CC1E37">
            <w:pPr>
              <w:pStyle w:val="TAL"/>
              <w:rPr>
                <w:lang w:eastAsia="zh-CN"/>
              </w:rPr>
            </w:pPr>
            <w:r w:rsidRPr="003B2883">
              <w:rPr>
                <w:lang w:eastAsia="zh-CN"/>
              </w:rPr>
              <w:t>Peer AMF, SMF, SMSF, LMF, PCF</w:t>
            </w:r>
          </w:p>
        </w:tc>
      </w:tr>
      <w:tr w:rsidR="006903E7" w:rsidRPr="003B2883" w14:paraId="4AD5540A" w14:textId="77777777" w:rsidTr="00CC1E37">
        <w:tc>
          <w:tcPr>
            <w:tcW w:w="1996" w:type="dxa"/>
            <w:tcBorders>
              <w:top w:val="nil"/>
              <w:bottom w:val="nil"/>
            </w:tcBorders>
          </w:tcPr>
          <w:p w14:paraId="2681864E" w14:textId="77777777" w:rsidR="006903E7" w:rsidRPr="003B2883" w:rsidRDefault="006903E7" w:rsidP="00CC1E37">
            <w:pPr>
              <w:pStyle w:val="TAL"/>
            </w:pPr>
          </w:p>
        </w:tc>
        <w:tc>
          <w:tcPr>
            <w:tcW w:w="3332" w:type="dxa"/>
          </w:tcPr>
          <w:p w14:paraId="520A3507" w14:textId="77777777" w:rsidR="006903E7" w:rsidRPr="003B2883" w:rsidRDefault="006903E7" w:rsidP="00CC1E37">
            <w:pPr>
              <w:pStyle w:val="TAL"/>
            </w:pPr>
            <w:r w:rsidRPr="003B2883">
              <w:t>N1N2TransferFailureNotification</w:t>
            </w:r>
          </w:p>
        </w:tc>
        <w:tc>
          <w:tcPr>
            <w:tcW w:w="2790" w:type="dxa"/>
          </w:tcPr>
          <w:p w14:paraId="6CA12D73" w14:textId="77777777" w:rsidR="006903E7" w:rsidRPr="003B2883" w:rsidRDefault="006903E7" w:rsidP="00CC1E37">
            <w:pPr>
              <w:pStyle w:val="TAL"/>
            </w:pPr>
            <w:r w:rsidRPr="003B2883">
              <w:t>Subscribe/Notify</w:t>
            </w:r>
          </w:p>
        </w:tc>
        <w:tc>
          <w:tcPr>
            <w:tcW w:w="2160" w:type="dxa"/>
          </w:tcPr>
          <w:p w14:paraId="7E5981CB" w14:textId="77777777" w:rsidR="006903E7" w:rsidRPr="003B2883" w:rsidRDefault="006903E7" w:rsidP="00CC1E37">
            <w:pPr>
              <w:pStyle w:val="TAL"/>
              <w:rPr>
                <w:lang w:eastAsia="zh-CN"/>
              </w:rPr>
            </w:pPr>
            <w:r w:rsidRPr="003B2883">
              <w:rPr>
                <w:lang w:eastAsia="zh-CN"/>
              </w:rPr>
              <w:t>SMF, SMSF, LMF</w:t>
            </w:r>
            <w:r>
              <w:rPr>
                <w:lang w:eastAsia="zh-CN"/>
              </w:rPr>
              <w:t>, PCF</w:t>
            </w:r>
          </w:p>
        </w:tc>
      </w:tr>
      <w:tr w:rsidR="006903E7" w:rsidRPr="003B2883" w14:paraId="4CDC2B25" w14:textId="77777777" w:rsidTr="00CC1E37">
        <w:tc>
          <w:tcPr>
            <w:tcW w:w="1996" w:type="dxa"/>
            <w:tcBorders>
              <w:top w:val="nil"/>
              <w:bottom w:val="nil"/>
            </w:tcBorders>
          </w:tcPr>
          <w:p w14:paraId="7505D0E2" w14:textId="77777777" w:rsidR="006903E7" w:rsidRPr="003B2883" w:rsidRDefault="006903E7" w:rsidP="00CC1E37">
            <w:pPr>
              <w:pStyle w:val="TAL"/>
            </w:pPr>
          </w:p>
        </w:tc>
        <w:tc>
          <w:tcPr>
            <w:tcW w:w="3332" w:type="dxa"/>
          </w:tcPr>
          <w:p w14:paraId="7B2B525A" w14:textId="77777777" w:rsidR="006903E7" w:rsidRPr="003B2883" w:rsidRDefault="006903E7" w:rsidP="00CC1E37">
            <w:pPr>
              <w:pStyle w:val="TAL"/>
            </w:pPr>
            <w:r w:rsidRPr="003B2883">
              <w:t>NonUeN2MessageTransfer</w:t>
            </w:r>
          </w:p>
        </w:tc>
        <w:tc>
          <w:tcPr>
            <w:tcW w:w="2790" w:type="dxa"/>
            <w:tcBorders>
              <w:bottom w:val="single" w:sz="4" w:space="0" w:color="auto"/>
            </w:tcBorders>
          </w:tcPr>
          <w:p w14:paraId="48034865" w14:textId="77777777" w:rsidR="006903E7" w:rsidRPr="003B2883" w:rsidRDefault="006903E7" w:rsidP="00CC1E37">
            <w:pPr>
              <w:pStyle w:val="TAL"/>
            </w:pPr>
            <w:r w:rsidRPr="003B2883">
              <w:t>Request/Response</w:t>
            </w:r>
          </w:p>
        </w:tc>
        <w:tc>
          <w:tcPr>
            <w:tcW w:w="2160" w:type="dxa"/>
          </w:tcPr>
          <w:p w14:paraId="40FD34B7" w14:textId="77777777" w:rsidR="006903E7" w:rsidRPr="003B2883" w:rsidRDefault="006903E7" w:rsidP="00CC1E37">
            <w:pPr>
              <w:pStyle w:val="TAL"/>
              <w:rPr>
                <w:lang w:eastAsia="zh-CN"/>
              </w:rPr>
            </w:pPr>
            <w:r w:rsidRPr="003B2883">
              <w:rPr>
                <w:lang w:eastAsia="zh-CN"/>
              </w:rPr>
              <w:t>Peer AMF, LMF, CBCF, PWS-IWF</w:t>
            </w:r>
          </w:p>
        </w:tc>
      </w:tr>
      <w:tr w:rsidR="006903E7" w:rsidRPr="003B2883" w14:paraId="2E340BF4" w14:textId="77777777" w:rsidTr="00CC1E37">
        <w:tc>
          <w:tcPr>
            <w:tcW w:w="1996" w:type="dxa"/>
            <w:tcBorders>
              <w:top w:val="nil"/>
              <w:bottom w:val="nil"/>
            </w:tcBorders>
          </w:tcPr>
          <w:p w14:paraId="356FFC0A" w14:textId="77777777" w:rsidR="006903E7" w:rsidRPr="003B2883" w:rsidRDefault="006903E7" w:rsidP="00CC1E37">
            <w:pPr>
              <w:pStyle w:val="TAL"/>
            </w:pPr>
          </w:p>
        </w:tc>
        <w:tc>
          <w:tcPr>
            <w:tcW w:w="3332" w:type="dxa"/>
          </w:tcPr>
          <w:p w14:paraId="2424DE0E" w14:textId="77777777" w:rsidR="006903E7" w:rsidRPr="003B2883" w:rsidRDefault="006903E7" w:rsidP="00CC1E37">
            <w:pPr>
              <w:pStyle w:val="TAL"/>
            </w:pPr>
            <w:r w:rsidRPr="003B2883">
              <w:t>NonUeN2InfoSubscribe</w:t>
            </w:r>
          </w:p>
        </w:tc>
        <w:tc>
          <w:tcPr>
            <w:tcW w:w="2790" w:type="dxa"/>
            <w:vMerge w:val="restart"/>
            <w:tcBorders>
              <w:bottom w:val="nil"/>
            </w:tcBorders>
          </w:tcPr>
          <w:p w14:paraId="3567916F" w14:textId="77777777" w:rsidR="006903E7" w:rsidRPr="003B2883" w:rsidRDefault="006903E7" w:rsidP="00CC1E37">
            <w:pPr>
              <w:pStyle w:val="TAL"/>
            </w:pPr>
            <w:r w:rsidRPr="003B2883">
              <w:t>Subscribe/Notify</w:t>
            </w:r>
          </w:p>
          <w:p w14:paraId="61431AB3" w14:textId="77777777" w:rsidR="006903E7" w:rsidRPr="003B2883" w:rsidRDefault="006903E7" w:rsidP="00CC1E37">
            <w:pPr>
              <w:pStyle w:val="TAL"/>
              <w:rPr>
                <w:lang w:eastAsia="zh-CN"/>
              </w:rPr>
            </w:pPr>
          </w:p>
        </w:tc>
        <w:tc>
          <w:tcPr>
            <w:tcW w:w="2160" w:type="dxa"/>
          </w:tcPr>
          <w:p w14:paraId="66643AE3" w14:textId="77777777" w:rsidR="006903E7" w:rsidRPr="003B2883" w:rsidRDefault="006903E7" w:rsidP="00CC1E37">
            <w:pPr>
              <w:pStyle w:val="TAL"/>
              <w:rPr>
                <w:lang w:eastAsia="zh-CN"/>
              </w:rPr>
            </w:pPr>
            <w:r w:rsidRPr="003B2883">
              <w:rPr>
                <w:lang w:eastAsia="zh-CN"/>
              </w:rPr>
              <w:t>CBCF, PWS-IWF</w:t>
            </w:r>
          </w:p>
        </w:tc>
      </w:tr>
      <w:tr w:rsidR="006903E7" w:rsidRPr="003B2883" w14:paraId="465525B1" w14:textId="77777777" w:rsidTr="00CC1E37">
        <w:tc>
          <w:tcPr>
            <w:tcW w:w="1996" w:type="dxa"/>
            <w:tcBorders>
              <w:top w:val="nil"/>
              <w:bottom w:val="nil"/>
            </w:tcBorders>
          </w:tcPr>
          <w:p w14:paraId="1DBB624A" w14:textId="77777777" w:rsidR="006903E7" w:rsidRPr="003B2883" w:rsidRDefault="006903E7" w:rsidP="00CC1E37">
            <w:pPr>
              <w:pStyle w:val="TAL"/>
            </w:pPr>
          </w:p>
        </w:tc>
        <w:tc>
          <w:tcPr>
            <w:tcW w:w="3332" w:type="dxa"/>
          </w:tcPr>
          <w:p w14:paraId="38B671C6" w14:textId="77777777" w:rsidR="006903E7" w:rsidRPr="003B2883" w:rsidRDefault="006903E7" w:rsidP="00CC1E37">
            <w:pPr>
              <w:pStyle w:val="TAL"/>
            </w:pPr>
            <w:r w:rsidRPr="003B2883">
              <w:t>NonUeN2InfoUnSubscribe</w:t>
            </w:r>
          </w:p>
        </w:tc>
        <w:tc>
          <w:tcPr>
            <w:tcW w:w="2790" w:type="dxa"/>
            <w:vMerge/>
            <w:tcBorders>
              <w:top w:val="nil"/>
              <w:bottom w:val="nil"/>
            </w:tcBorders>
          </w:tcPr>
          <w:p w14:paraId="4A3777F2" w14:textId="77777777" w:rsidR="006903E7" w:rsidRPr="003B2883" w:rsidRDefault="006903E7" w:rsidP="00CC1E37">
            <w:pPr>
              <w:pStyle w:val="TAL"/>
              <w:rPr>
                <w:lang w:eastAsia="zh-CN"/>
              </w:rPr>
            </w:pPr>
          </w:p>
        </w:tc>
        <w:tc>
          <w:tcPr>
            <w:tcW w:w="2160" w:type="dxa"/>
          </w:tcPr>
          <w:p w14:paraId="4D014F89" w14:textId="77777777" w:rsidR="006903E7" w:rsidRPr="003B2883" w:rsidRDefault="006903E7" w:rsidP="00CC1E37">
            <w:pPr>
              <w:pStyle w:val="TAL"/>
              <w:rPr>
                <w:lang w:eastAsia="zh-CN"/>
              </w:rPr>
            </w:pPr>
            <w:r w:rsidRPr="003B2883">
              <w:rPr>
                <w:lang w:eastAsia="zh-CN"/>
              </w:rPr>
              <w:t>CBCF, PWS-IWF</w:t>
            </w:r>
          </w:p>
        </w:tc>
      </w:tr>
      <w:tr w:rsidR="006903E7" w:rsidRPr="003B2883" w14:paraId="0E5E471A" w14:textId="77777777" w:rsidTr="00CC1E37">
        <w:tc>
          <w:tcPr>
            <w:tcW w:w="1996" w:type="dxa"/>
            <w:tcBorders>
              <w:top w:val="nil"/>
              <w:bottom w:val="nil"/>
            </w:tcBorders>
          </w:tcPr>
          <w:p w14:paraId="4B93D8DB" w14:textId="77777777" w:rsidR="006903E7" w:rsidRPr="003B2883" w:rsidRDefault="006903E7" w:rsidP="00CC1E37">
            <w:pPr>
              <w:pStyle w:val="TAL"/>
            </w:pPr>
          </w:p>
        </w:tc>
        <w:tc>
          <w:tcPr>
            <w:tcW w:w="3332" w:type="dxa"/>
          </w:tcPr>
          <w:p w14:paraId="01F3366F" w14:textId="77777777" w:rsidR="006903E7" w:rsidRPr="003B2883" w:rsidRDefault="006903E7" w:rsidP="00CC1E37">
            <w:pPr>
              <w:pStyle w:val="TAL"/>
            </w:pPr>
            <w:r w:rsidRPr="003B2883">
              <w:t>NonUeN2InfoNotify</w:t>
            </w:r>
          </w:p>
        </w:tc>
        <w:tc>
          <w:tcPr>
            <w:tcW w:w="2790" w:type="dxa"/>
            <w:tcBorders>
              <w:top w:val="nil"/>
            </w:tcBorders>
          </w:tcPr>
          <w:p w14:paraId="6A7BF0E0" w14:textId="77777777" w:rsidR="006903E7" w:rsidRPr="003B2883" w:rsidRDefault="006903E7" w:rsidP="00CC1E37">
            <w:pPr>
              <w:pStyle w:val="TAL"/>
              <w:rPr>
                <w:lang w:eastAsia="zh-CN"/>
              </w:rPr>
            </w:pPr>
          </w:p>
        </w:tc>
        <w:tc>
          <w:tcPr>
            <w:tcW w:w="2160" w:type="dxa"/>
          </w:tcPr>
          <w:p w14:paraId="2FD4B631" w14:textId="77777777" w:rsidR="006903E7" w:rsidRPr="003B2883" w:rsidRDefault="006903E7" w:rsidP="00CC1E37">
            <w:pPr>
              <w:pStyle w:val="TAL"/>
              <w:rPr>
                <w:lang w:eastAsia="zh-CN"/>
              </w:rPr>
            </w:pPr>
            <w:r w:rsidRPr="003B2883">
              <w:rPr>
                <w:lang w:eastAsia="zh-CN"/>
              </w:rPr>
              <w:t>LMF, CBCF, PWS-IWF</w:t>
            </w:r>
          </w:p>
        </w:tc>
      </w:tr>
      <w:tr w:rsidR="006903E7" w:rsidRPr="003B2883" w14:paraId="7516547F" w14:textId="77777777" w:rsidTr="00CC1E37">
        <w:tc>
          <w:tcPr>
            <w:tcW w:w="1996" w:type="dxa"/>
            <w:tcBorders>
              <w:top w:val="nil"/>
              <w:bottom w:val="nil"/>
            </w:tcBorders>
          </w:tcPr>
          <w:p w14:paraId="51DA66FE" w14:textId="77777777" w:rsidR="006903E7" w:rsidRPr="003B2883" w:rsidRDefault="006903E7" w:rsidP="00CC1E37">
            <w:pPr>
              <w:pStyle w:val="TAL"/>
            </w:pPr>
          </w:p>
        </w:tc>
        <w:tc>
          <w:tcPr>
            <w:tcW w:w="3332" w:type="dxa"/>
          </w:tcPr>
          <w:p w14:paraId="42AE011B" w14:textId="77777777" w:rsidR="006903E7" w:rsidRPr="003B2883" w:rsidRDefault="006903E7" w:rsidP="00CC1E37">
            <w:pPr>
              <w:pStyle w:val="TAL"/>
            </w:pPr>
            <w:proofErr w:type="spellStart"/>
            <w:r w:rsidRPr="003B2883">
              <w:rPr>
                <w:lang w:eastAsia="zh-CN"/>
              </w:rPr>
              <w:t>EBIAssignment</w:t>
            </w:r>
            <w:proofErr w:type="spellEnd"/>
          </w:p>
        </w:tc>
        <w:tc>
          <w:tcPr>
            <w:tcW w:w="2790" w:type="dxa"/>
          </w:tcPr>
          <w:p w14:paraId="286D32B1" w14:textId="77777777" w:rsidR="006903E7" w:rsidRPr="003B2883" w:rsidRDefault="006903E7" w:rsidP="00CC1E37">
            <w:pPr>
              <w:pStyle w:val="TAL"/>
              <w:rPr>
                <w:lang w:eastAsia="zh-CN"/>
              </w:rPr>
            </w:pPr>
            <w:r w:rsidRPr="003B2883">
              <w:t>Request/Response</w:t>
            </w:r>
          </w:p>
        </w:tc>
        <w:tc>
          <w:tcPr>
            <w:tcW w:w="2160" w:type="dxa"/>
          </w:tcPr>
          <w:p w14:paraId="003E6787" w14:textId="77777777" w:rsidR="006903E7" w:rsidRPr="003B2883" w:rsidRDefault="006903E7" w:rsidP="00CC1E37">
            <w:pPr>
              <w:pStyle w:val="TAL"/>
              <w:rPr>
                <w:lang w:eastAsia="zh-CN"/>
              </w:rPr>
            </w:pPr>
            <w:r w:rsidRPr="003B2883">
              <w:rPr>
                <w:lang w:eastAsia="zh-CN"/>
              </w:rPr>
              <w:t>SMF</w:t>
            </w:r>
          </w:p>
        </w:tc>
      </w:tr>
      <w:tr w:rsidR="006903E7" w:rsidRPr="003B2883" w14:paraId="423BDF6D" w14:textId="77777777" w:rsidTr="00CC1E37">
        <w:tc>
          <w:tcPr>
            <w:tcW w:w="1996" w:type="dxa"/>
            <w:tcBorders>
              <w:top w:val="nil"/>
              <w:bottom w:val="nil"/>
            </w:tcBorders>
          </w:tcPr>
          <w:p w14:paraId="74B47DA7" w14:textId="77777777" w:rsidR="006903E7" w:rsidRPr="003B2883" w:rsidRDefault="006903E7" w:rsidP="00CC1E37">
            <w:pPr>
              <w:pStyle w:val="TAL"/>
            </w:pPr>
          </w:p>
        </w:tc>
        <w:tc>
          <w:tcPr>
            <w:tcW w:w="3332" w:type="dxa"/>
          </w:tcPr>
          <w:p w14:paraId="4B455F16" w14:textId="77777777" w:rsidR="006903E7" w:rsidRPr="003B2883" w:rsidRDefault="006903E7" w:rsidP="00CC1E37">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3F5DACBA" w14:textId="77777777" w:rsidR="006903E7" w:rsidRPr="003B2883" w:rsidRDefault="006903E7" w:rsidP="00CC1E37">
            <w:pPr>
              <w:pStyle w:val="TAL"/>
              <w:rPr>
                <w:lang w:eastAsia="zh-CN"/>
              </w:rPr>
            </w:pPr>
            <w:r w:rsidRPr="003B2883">
              <w:rPr>
                <w:lang w:eastAsia="zh-CN"/>
              </w:rPr>
              <w:t>Subscribe / Notify</w:t>
            </w:r>
          </w:p>
        </w:tc>
        <w:tc>
          <w:tcPr>
            <w:tcW w:w="2160" w:type="dxa"/>
          </w:tcPr>
          <w:p w14:paraId="07B83E54" w14:textId="77777777" w:rsidR="006903E7" w:rsidRPr="003B2883" w:rsidRDefault="006903E7" w:rsidP="00CC1E37">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6903E7" w:rsidRPr="003B2883" w14:paraId="3A67E1E1" w14:textId="77777777" w:rsidTr="00CC1E37">
        <w:tc>
          <w:tcPr>
            <w:tcW w:w="1996" w:type="dxa"/>
            <w:tcBorders>
              <w:top w:val="nil"/>
              <w:bottom w:val="nil"/>
            </w:tcBorders>
          </w:tcPr>
          <w:p w14:paraId="0DF73A4F" w14:textId="77777777" w:rsidR="006903E7" w:rsidRPr="003B2883" w:rsidRDefault="006903E7" w:rsidP="00CC1E37">
            <w:pPr>
              <w:pStyle w:val="TAL"/>
            </w:pPr>
          </w:p>
        </w:tc>
        <w:tc>
          <w:tcPr>
            <w:tcW w:w="3332" w:type="dxa"/>
          </w:tcPr>
          <w:p w14:paraId="608496C7" w14:textId="77777777" w:rsidR="006903E7" w:rsidRPr="003B2883" w:rsidRDefault="006903E7" w:rsidP="00CC1E37">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59994554" w14:textId="77777777" w:rsidR="006903E7" w:rsidRPr="003B2883" w:rsidRDefault="006903E7" w:rsidP="00CC1E37">
            <w:pPr>
              <w:pStyle w:val="TAL"/>
              <w:rPr>
                <w:lang w:eastAsia="zh-CN"/>
              </w:rPr>
            </w:pPr>
            <w:r w:rsidRPr="003B2883">
              <w:rPr>
                <w:lang w:eastAsia="zh-CN"/>
              </w:rPr>
              <w:t>Subscribe / Notify</w:t>
            </w:r>
          </w:p>
        </w:tc>
        <w:tc>
          <w:tcPr>
            <w:tcW w:w="2160" w:type="dxa"/>
          </w:tcPr>
          <w:p w14:paraId="68059D13" w14:textId="77777777" w:rsidR="006903E7" w:rsidRPr="003B2883" w:rsidRDefault="006903E7" w:rsidP="00CC1E37">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6903E7" w:rsidRPr="003B2883" w14:paraId="69BB5347" w14:textId="77777777" w:rsidTr="00CC1E37">
        <w:tc>
          <w:tcPr>
            <w:tcW w:w="1996" w:type="dxa"/>
            <w:tcBorders>
              <w:top w:val="nil"/>
              <w:bottom w:val="single" w:sz="4" w:space="0" w:color="auto"/>
            </w:tcBorders>
          </w:tcPr>
          <w:p w14:paraId="3E5157DE" w14:textId="77777777" w:rsidR="006903E7" w:rsidRPr="003B2883" w:rsidRDefault="006903E7" w:rsidP="00CC1E37">
            <w:pPr>
              <w:pStyle w:val="TAL"/>
            </w:pPr>
          </w:p>
        </w:tc>
        <w:tc>
          <w:tcPr>
            <w:tcW w:w="3332" w:type="dxa"/>
          </w:tcPr>
          <w:p w14:paraId="51A4C566" w14:textId="77777777" w:rsidR="006903E7" w:rsidRPr="003B2883" w:rsidRDefault="006903E7" w:rsidP="00CC1E37">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3935CD85" w14:textId="77777777" w:rsidR="006903E7" w:rsidRPr="003B2883" w:rsidRDefault="006903E7" w:rsidP="00CC1E37">
            <w:pPr>
              <w:pStyle w:val="TAL"/>
              <w:rPr>
                <w:lang w:eastAsia="zh-CN"/>
              </w:rPr>
            </w:pPr>
            <w:r w:rsidRPr="003B2883">
              <w:rPr>
                <w:lang w:eastAsia="zh-CN"/>
              </w:rPr>
              <w:t>Subscribe / Notify</w:t>
            </w:r>
          </w:p>
        </w:tc>
        <w:tc>
          <w:tcPr>
            <w:tcW w:w="2160" w:type="dxa"/>
          </w:tcPr>
          <w:p w14:paraId="601A3DA2" w14:textId="77777777" w:rsidR="006903E7" w:rsidRPr="003B2883" w:rsidRDefault="006903E7" w:rsidP="00CC1E37">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6903E7" w:rsidRPr="003B2883" w14:paraId="044C9DE5" w14:textId="77777777" w:rsidTr="00CC1E37">
        <w:tc>
          <w:tcPr>
            <w:tcW w:w="1996" w:type="dxa"/>
            <w:tcBorders>
              <w:bottom w:val="nil"/>
            </w:tcBorders>
          </w:tcPr>
          <w:p w14:paraId="5276CC6B" w14:textId="77777777" w:rsidR="006903E7" w:rsidRPr="003B2883" w:rsidRDefault="006903E7" w:rsidP="00CC1E37">
            <w:pPr>
              <w:pStyle w:val="TAL"/>
            </w:pPr>
            <w:proofErr w:type="spellStart"/>
            <w:r w:rsidRPr="003B2883">
              <w:t>Namf_EventExposure</w:t>
            </w:r>
            <w:proofErr w:type="spellEnd"/>
          </w:p>
        </w:tc>
        <w:tc>
          <w:tcPr>
            <w:tcW w:w="3332" w:type="dxa"/>
          </w:tcPr>
          <w:p w14:paraId="328D07DA" w14:textId="77777777" w:rsidR="006903E7" w:rsidRPr="003B2883" w:rsidRDefault="006903E7" w:rsidP="00CC1E37">
            <w:pPr>
              <w:pStyle w:val="TAL"/>
            </w:pPr>
            <w:r w:rsidRPr="003B2883">
              <w:t>Subscribe (see NOTE)</w:t>
            </w:r>
          </w:p>
        </w:tc>
        <w:tc>
          <w:tcPr>
            <w:tcW w:w="2790" w:type="dxa"/>
          </w:tcPr>
          <w:p w14:paraId="67730E02" w14:textId="77777777" w:rsidR="006903E7" w:rsidRPr="003B2883" w:rsidRDefault="006903E7" w:rsidP="00CC1E37">
            <w:pPr>
              <w:pStyle w:val="TAL"/>
              <w:rPr>
                <w:lang w:eastAsia="zh-CN"/>
              </w:rPr>
            </w:pPr>
            <w:r w:rsidRPr="003B2883">
              <w:t>Subscribe/Notify</w:t>
            </w:r>
          </w:p>
        </w:tc>
        <w:tc>
          <w:tcPr>
            <w:tcW w:w="2160" w:type="dxa"/>
          </w:tcPr>
          <w:p w14:paraId="43ED5E6F" w14:textId="4FA9BCC0" w:rsidR="006903E7" w:rsidRPr="003B2883" w:rsidRDefault="006903E7" w:rsidP="00CC1E37">
            <w:pPr>
              <w:pStyle w:val="TAL"/>
              <w:rPr>
                <w:lang w:eastAsia="zh-CN"/>
              </w:rPr>
            </w:pPr>
            <w:r w:rsidRPr="003B2883">
              <w:rPr>
                <w:lang w:eastAsia="zh-CN"/>
              </w:rPr>
              <w:t>NEF, SMF, UDM</w:t>
            </w:r>
            <w:r>
              <w:rPr>
                <w:lang w:eastAsia="zh-CN"/>
              </w:rPr>
              <w:t>, NWDAF, LMF, GMLC, DCCF</w:t>
            </w:r>
            <w:ins w:id="53" w:author="Huawei-1" w:date="2023-01-05T14:59:00Z">
              <w:r>
                <w:rPr>
                  <w:lang w:eastAsia="zh-CN"/>
                </w:rPr>
                <w:t>, TSCTSF</w:t>
              </w:r>
            </w:ins>
          </w:p>
        </w:tc>
      </w:tr>
      <w:tr w:rsidR="006903E7" w:rsidRPr="003B2883" w14:paraId="2B44358B" w14:textId="77777777" w:rsidTr="00CC1E37">
        <w:tc>
          <w:tcPr>
            <w:tcW w:w="1996" w:type="dxa"/>
            <w:tcBorders>
              <w:top w:val="nil"/>
              <w:bottom w:val="nil"/>
            </w:tcBorders>
          </w:tcPr>
          <w:p w14:paraId="0A521E4E" w14:textId="77777777" w:rsidR="006903E7" w:rsidRPr="003B2883" w:rsidRDefault="006903E7" w:rsidP="00CC1E37">
            <w:pPr>
              <w:pStyle w:val="TAL"/>
            </w:pPr>
          </w:p>
        </w:tc>
        <w:tc>
          <w:tcPr>
            <w:tcW w:w="3332" w:type="dxa"/>
          </w:tcPr>
          <w:p w14:paraId="0B614E16" w14:textId="77777777" w:rsidR="006903E7" w:rsidRPr="003B2883" w:rsidRDefault="006903E7" w:rsidP="00CC1E37">
            <w:pPr>
              <w:pStyle w:val="TAL"/>
            </w:pPr>
            <w:r w:rsidRPr="003B2883">
              <w:t>Unsubscribe (see NOTE)</w:t>
            </w:r>
          </w:p>
        </w:tc>
        <w:tc>
          <w:tcPr>
            <w:tcW w:w="2790" w:type="dxa"/>
          </w:tcPr>
          <w:p w14:paraId="2EFD5ADD" w14:textId="77777777" w:rsidR="006903E7" w:rsidRPr="003B2883" w:rsidRDefault="006903E7" w:rsidP="00CC1E37">
            <w:pPr>
              <w:pStyle w:val="TAL"/>
              <w:rPr>
                <w:lang w:eastAsia="zh-CN"/>
              </w:rPr>
            </w:pPr>
            <w:r w:rsidRPr="003B2883">
              <w:t>Subscribe/Notify</w:t>
            </w:r>
          </w:p>
        </w:tc>
        <w:tc>
          <w:tcPr>
            <w:tcW w:w="2160" w:type="dxa"/>
          </w:tcPr>
          <w:p w14:paraId="4893A4F4" w14:textId="77777777" w:rsidR="006903E7" w:rsidRDefault="006903E7" w:rsidP="00CC1E37">
            <w:pPr>
              <w:pStyle w:val="TAL"/>
              <w:rPr>
                <w:lang w:eastAsia="zh-CN"/>
              </w:rPr>
            </w:pPr>
            <w:r w:rsidRPr="003B2883">
              <w:rPr>
                <w:lang w:eastAsia="zh-CN"/>
              </w:rPr>
              <w:t>NEF, SMF, UDM</w:t>
            </w:r>
            <w:r>
              <w:rPr>
                <w:lang w:eastAsia="zh-CN"/>
              </w:rPr>
              <w:t>, NWDAF, LMF, GMLC,</w:t>
            </w:r>
          </w:p>
          <w:p w14:paraId="632C0838" w14:textId="5420D4E0" w:rsidR="006903E7" w:rsidRPr="003B2883" w:rsidRDefault="006903E7" w:rsidP="00CC1E37">
            <w:pPr>
              <w:pStyle w:val="TAL"/>
              <w:rPr>
                <w:lang w:eastAsia="zh-CN"/>
              </w:rPr>
            </w:pPr>
            <w:r>
              <w:rPr>
                <w:lang w:eastAsia="zh-CN"/>
              </w:rPr>
              <w:t>DCCF</w:t>
            </w:r>
            <w:ins w:id="54" w:author="Huawei-1" w:date="2023-01-05T14:59:00Z">
              <w:r>
                <w:rPr>
                  <w:lang w:eastAsia="zh-CN"/>
                </w:rPr>
                <w:t>, TSCTSF</w:t>
              </w:r>
            </w:ins>
          </w:p>
        </w:tc>
      </w:tr>
      <w:tr w:rsidR="006903E7" w:rsidRPr="003B2883" w14:paraId="252272FB" w14:textId="77777777" w:rsidTr="00CC1E37">
        <w:tc>
          <w:tcPr>
            <w:tcW w:w="1996" w:type="dxa"/>
            <w:tcBorders>
              <w:top w:val="nil"/>
              <w:bottom w:val="single" w:sz="4" w:space="0" w:color="auto"/>
            </w:tcBorders>
          </w:tcPr>
          <w:p w14:paraId="72C6F03B" w14:textId="77777777" w:rsidR="006903E7" w:rsidRPr="003B2883" w:rsidRDefault="006903E7" w:rsidP="00CC1E37">
            <w:pPr>
              <w:pStyle w:val="TAL"/>
            </w:pPr>
          </w:p>
        </w:tc>
        <w:tc>
          <w:tcPr>
            <w:tcW w:w="3332" w:type="dxa"/>
          </w:tcPr>
          <w:p w14:paraId="54FB065C" w14:textId="77777777" w:rsidR="006903E7" w:rsidRPr="003B2883" w:rsidRDefault="006903E7" w:rsidP="00CC1E37">
            <w:pPr>
              <w:pStyle w:val="TAL"/>
            </w:pPr>
            <w:r w:rsidRPr="003B2883">
              <w:t>Notify</w:t>
            </w:r>
          </w:p>
        </w:tc>
        <w:tc>
          <w:tcPr>
            <w:tcW w:w="2790" w:type="dxa"/>
          </w:tcPr>
          <w:p w14:paraId="3D2FEC3C" w14:textId="77777777" w:rsidR="006903E7" w:rsidRPr="003B2883" w:rsidRDefault="006903E7" w:rsidP="00CC1E37">
            <w:pPr>
              <w:pStyle w:val="TAL"/>
              <w:rPr>
                <w:lang w:eastAsia="zh-CN"/>
              </w:rPr>
            </w:pPr>
            <w:r w:rsidRPr="003B2883">
              <w:t>Subscribe/Notify</w:t>
            </w:r>
          </w:p>
        </w:tc>
        <w:tc>
          <w:tcPr>
            <w:tcW w:w="2160" w:type="dxa"/>
          </w:tcPr>
          <w:p w14:paraId="72869A74" w14:textId="77777777" w:rsidR="006903E7" w:rsidRDefault="006903E7" w:rsidP="00CC1E37">
            <w:pPr>
              <w:pStyle w:val="TAL"/>
              <w:rPr>
                <w:lang w:eastAsia="zh-CN"/>
              </w:rPr>
            </w:pPr>
            <w:r w:rsidRPr="003B2883">
              <w:rPr>
                <w:lang w:eastAsia="zh-CN"/>
              </w:rPr>
              <w:t>NEF, SMF, UDM</w:t>
            </w:r>
            <w:r>
              <w:rPr>
                <w:lang w:eastAsia="zh-CN"/>
              </w:rPr>
              <w:t>, NWDAF, LMF, GMLC,</w:t>
            </w:r>
          </w:p>
          <w:p w14:paraId="30E03A1F" w14:textId="77142D4E" w:rsidR="006903E7" w:rsidRPr="003B2883" w:rsidRDefault="006903E7" w:rsidP="00CC1E37">
            <w:pPr>
              <w:pStyle w:val="TAL"/>
              <w:rPr>
                <w:lang w:eastAsia="zh-CN"/>
              </w:rPr>
            </w:pPr>
            <w:r>
              <w:rPr>
                <w:lang w:eastAsia="zh-CN"/>
              </w:rPr>
              <w:t>DCCF</w:t>
            </w:r>
            <w:ins w:id="55" w:author="Huawei-1" w:date="2023-01-05T14:59:00Z">
              <w:r>
                <w:rPr>
                  <w:lang w:eastAsia="zh-CN"/>
                </w:rPr>
                <w:t>, TSCTSF</w:t>
              </w:r>
            </w:ins>
          </w:p>
        </w:tc>
      </w:tr>
      <w:tr w:rsidR="006903E7" w:rsidRPr="003B2883" w14:paraId="2A0251B0" w14:textId="77777777" w:rsidTr="00CC1E37">
        <w:tc>
          <w:tcPr>
            <w:tcW w:w="1996" w:type="dxa"/>
            <w:vMerge w:val="restart"/>
          </w:tcPr>
          <w:p w14:paraId="35A1D81B" w14:textId="77777777" w:rsidR="006903E7" w:rsidRPr="003B2883" w:rsidRDefault="006903E7" w:rsidP="00CC1E37">
            <w:pPr>
              <w:pStyle w:val="TAL"/>
            </w:pPr>
            <w:proofErr w:type="spellStart"/>
            <w:r w:rsidRPr="003B2883">
              <w:t>Namf_MT</w:t>
            </w:r>
            <w:proofErr w:type="spellEnd"/>
          </w:p>
        </w:tc>
        <w:tc>
          <w:tcPr>
            <w:tcW w:w="3332" w:type="dxa"/>
          </w:tcPr>
          <w:p w14:paraId="1CEC643E" w14:textId="77777777" w:rsidR="006903E7" w:rsidRPr="003B2883" w:rsidRDefault="006903E7" w:rsidP="00CC1E37">
            <w:pPr>
              <w:pStyle w:val="TAL"/>
            </w:pPr>
            <w:proofErr w:type="spellStart"/>
            <w:r w:rsidRPr="003B2883">
              <w:t>EnableUEReachability</w:t>
            </w:r>
            <w:proofErr w:type="spellEnd"/>
          </w:p>
        </w:tc>
        <w:tc>
          <w:tcPr>
            <w:tcW w:w="2790" w:type="dxa"/>
          </w:tcPr>
          <w:p w14:paraId="33CE6F99" w14:textId="77777777" w:rsidR="006903E7" w:rsidRPr="003B2883" w:rsidRDefault="006903E7" w:rsidP="00CC1E37">
            <w:pPr>
              <w:pStyle w:val="TAL"/>
            </w:pPr>
            <w:r w:rsidRPr="003B2883">
              <w:t>Request/Response</w:t>
            </w:r>
          </w:p>
        </w:tc>
        <w:tc>
          <w:tcPr>
            <w:tcW w:w="2160" w:type="dxa"/>
          </w:tcPr>
          <w:p w14:paraId="119C0897" w14:textId="77777777" w:rsidR="006903E7" w:rsidRPr="003B2883" w:rsidRDefault="006903E7" w:rsidP="00CC1E37">
            <w:pPr>
              <w:pStyle w:val="TAL"/>
              <w:rPr>
                <w:lang w:eastAsia="zh-CN"/>
              </w:rPr>
            </w:pPr>
            <w:r w:rsidRPr="003B2883">
              <w:t>SMSF</w:t>
            </w:r>
          </w:p>
        </w:tc>
      </w:tr>
      <w:tr w:rsidR="006903E7" w:rsidRPr="003B2883" w14:paraId="165AB809" w14:textId="77777777" w:rsidTr="00CC1E37">
        <w:tc>
          <w:tcPr>
            <w:tcW w:w="1996" w:type="dxa"/>
            <w:vMerge/>
          </w:tcPr>
          <w:p w14:paraId="360495B2" w14:textId="77777777" w:rsidR="006903E7" w:rsidRPr="003B2883" w:rsidRDefault="006903E7" w:rsidP="00CC1E37">
            <w:pPr>
              <w:pStyle w:val="TAL"/>
            </w:pPr>
          </w:p>
        </w:tc>
        <w:tc>
          <w:tcPr>
            <w:tcW w:w="3332" w:type="dxa"/>
          </w:tcPr>
          <w:p w14:paraId="68EF8F73" w14:textId="77777777" w:rsidR="006903E7" w:rsidRPr="003B2883" w:rsidRDefault="006903E7" w:rsidP="00CC1E37">
            <w:pPr>
              <w:pStyle w:val="TAL"/>
            </w:pPr>
            <w:proofErr w:type="spellStart"/>
            <w:r w:rsidRPr="003B2883">
              <w:rPr>
                <w:lang w:eastAsia="zh-CN"/>
              </w:rPr>
              <w:t>ProvideDomainSelectionInfo</w:t>
            </w:r>
            <w:proofErr w:type="spellEnd"/>
          </w:p>
        </w:tc>
        <w:tc>
          <w:tcPr>
            <w:tcW w:w="2790" w:type="dxa"/>
          </w:tcPr>
          <w:p w14:paraId="495F1B0C" w14:textId="77777777" w:rsidR="006903E7" w:rsidRPr="003B2883" w:rsidRDefault="006903E7" w:rsidP="00CC1E37">
            <w:pPr>
              <w:pStyle w:val="TAL"/>
            </w:pPr>
            <w:r w:rsidRPr="003B2883">
              <w:t>Request/Response</w:t>
            </w:r>
          </w:p>
        </w:tc>
        <w:tc>
          <w:tcPr>
            <w:tcW w:w="2160" w:type="dxa"/>
          </w:tcPr>
          <w:p w14:paraId="609D8741" w14:textId="77777777" w:rsidR="006903E7" w:rsidRPr="003B2883" w:rsidRDefault="006903E7" w:rsidP="00CC1E37">
            <w:pPr>
              <w:pStyle w:val="TAL"/>
            </w:pPr>
            <w:r w:rsidRPr="003B2883">
              <w:t>UDM</w:t>
            </w:r>
          </w:p>
        </w:tc>
      </w:tr>
      <w:tr w:rsidR="006903E7" w:rsidRPr="003B2883" w14:paraId="7074CF73" w14:textId="77777777" w:rsidTr="00CC1E37">
        <w:tc>
          <w:tcPr>
            <w:tcW w:w="1996" w:type="dxa"/>
            <w:vMerge/>
          </w:tcPr>
          <w:p w14:paraId="3152E891" w14:textId="77777777" w:rsidR="006903E7" w:rsidRPr="003B2883" w:rsidRDefault="006903E7" w:rsidP="00CC1E37">
            <w:pPr>
              <w:pStyle w:val="TAL"/>
            </w:pPr>
          </w:p>
        </w:tc>
        <w:tc>
          <w:tcPr>
            <w:tcW w:w="3332" w:type="dxa"/>
          </w:tcPr>
          <w:p w14:paraId="54B0DE76" w14:textId="77777777" w:rsidR="006903E7" w:rsidRPr="003B2883" w:rsidRDefault="006903E7" w:rsidP="00CC1E37">
            <w:pPr>
              <w:pStyle w:val="TAL"/>
              <w:rPr>
                <w:lang w:eastAsia="zh-CN"/>
              </w:rPr>
            </w:pPr>
            <w:proofErr w:type="spellStart"/>
            <w:r w:rsidRPr="00204314">
              <w:rPr>
                <w:lang w:val="en-US" w:eastAsia="zh-CN"/>
              </w:rPr>
              <w:t>EnableGroupReachability</w:t>
            </w:r>
            <w:proofErr w:type="spellEnd"/>
          </w:p>
        </w:tc>
        <w:tc>
          <w:tcPr>
            <w:tcW w:w="2790" w:type="dxa"/>
          </w:tcPr>
          <w:p w14:paraId="20534244" w14:textId="77777777" w:rsidR="006903E7" w:rsidRPr="003B2883" w:rsidRDefault="006903E7" w:rsidP="00CC1E37">
            <w:pPr>
              <w:pStyle w:val="TAL"/>
            </w:pPr>
            <w:r w:rsidRPr="003B2883">
              <w:t>Request/Response</w:t>
            </w:r>
          </w:p>
        </w:tc>
        <w:tc>
          <w:tcPr>
            <w:tcW w:w="2160" w:type="dxa"/>
          </w:tcPr>
          <w:p w14:paraId="3521E5AC" w14:textId="77777777" w:rsidR="006903E7" w:rsidRPr="003B2883" w:rsidRDefault="006903E7" w:rsidP="00CC1E37">
            <w:pPr>
              <w:pStyle w:val="TAL"/>
            </w:pPr>
            <w:r>
              <w:rPr>
                <w:rFonts w:hint="eastAsia"/>
                <w:lang w:eastAsia="zh-CN"/>
              </w:rPr>
              <w:t>S</w:t>
            </w:r>
            <w:r>
              <w:rPr>
                <w:lang w:eastAsia="zh-CN"/>
              </w:rPr>
              <w:t>MF</w:t>
            </w:r>
          </w:p>
        </w:tc>
      </w:tr>
      <w:tr w:rsidR="006903E7" w:rsidRPr="003B2883" w14:paraId="0DF47A64" w14:textId="77777777" w:rsidTr="00CC1E37">
        <w:tc>
          <w:tcPr>
            <w:tcW w:w="1996" w:type="dxa"/>
            <w:vMerge/>
            <w:tcBorders>
              <w:bottom w:val="single" w:sz="4" w:space="0" w:color="auto"/>
            </w:tcBorders>
          </w:tcPr>
          <w:p w14:paraId="4C47520F" w14:textId="77777777" w:rsidR="006903E7" w:rsidRPr="003B2883" w:rsidRDefault="006903E7" w:rsidP="00CC1E37">
            <w:pPr>
              <w:pStyle w:val="TAL"/>
            </w:pPr>
          </w:p>
        </w:tc>
        <w:tc>
          <w:tcPr>
            <w:tcW w:w="3332" w:type="dxa"/>
          </w:tcPr>
          <w:p w14:paraId="6723D6D9" w14:textId="77777777" w:rsidR="006903E7" w:rsidRPr="00204314" w:rsidRDefault="006903E7" w:rsidP="00CC1E37">
            <w:pPr>
              <w:pStyle w:val="TAL"/>
              <w:rPr>
                <w:lang w:val="en-US" w:eastAsia="zh-CN"/>
              </w:rPr>
            </w:pPr>
            <w:proofErr w:type="spellStart"/>
            <w:r>
              <w:rPr>
                <w:rFonts w:eastAsia="宋体"/>
                <w:lang w:eastAsia="zh-CN"/>
              </w:rPr>
              <w:t>UEReachabilityInfoNotify</w:t>
            </w:r>
            <w:proofErr w:type="spellEnd"/>
          </w:p>
        </w:tc>
        <w:tc>
          <w:tcPr>
            <w:tcW w:w="2790" w:type="dxa"/>
          </w:tcPr>
          <w:p w14:paraId="64F63505" w14:textId="77777777" w:rsidR="006903E7" w:rsidRPr="003B2883" w:rsidRDefault="006903E7" w:rsidP="00CC1E37">
            <w:pPr>
              <w:pStyle w:val="TAL"/>
            </w:pPr>
            <w:r>
              <w:rPr>
                <w:rFonts w:eastAsia="宋体"/>
                <w:lang w:eastAsia="zh-CN"/>
              </w:rPr>
              <w:t>Subscribe/Notify</w:t>
            </w:r>
          </w:p>
        </w:tc>
        <w:tc>
          <w:tcPr>
            <w:tcW w:w="2160" w:type="dxa"/>
          </w:tcPr>
          <w:p w14:paraId="545CFA20" w14:textId="77777777" w:rsidR="006903E7" w:rsidRDefault="006903E7" w:rsidP="00CC1E37">
            <w:pPr>
              <w:pStyle w:val="TAL"/>
              <w:rPr>
                <w:lang w:eastAsia="zh-CN"/>
              </w:rPr>
            </w:pPr>
            <w:r>
              <w:rPr>
                <w:rFonts w:eastAsia="宋体"/>
                <w:lang w:eastAsia="zh-CN"/>
              </w:rPr>
              <w:t>SMF</w:t>
            </w:r>
          </w:p>
        </w:tc>
      </w:tr>
      <w:tr w:rsidR="006903E7" w:rsidRPr="003B2883" w14:paraId="41E02386" w14:textId="77777777" w:rsidTr="00CC1E37">
        <w:tc>
          <w:tcPr>
            <w:tcW w:w="1996" w:type="dxa"/>
            <w:vMerge w:val="restart"/>
          </w:tcPr>
          <w:p w14:paraId="7707FCDB" w14:textId="77777777" w:rsidR="006903E7" w:rsidRPr="003B2883" w:rsidRDefault="006903E7" w:rsidP="00CC1E37">
            <w:pPr>
              <w:pStyle w:val="TAL"/>
            </w:pPr>
            <w:proofErr w:type="spellStart"/>
            <w:r w:rsidRPr="003B2883">
              <w:rPr>
                <w:lang w:eastAsia="zh-CN"/>
              </w:rPr>
              <w:t>Namf_Location</w:t>
            </w:r>
            <w:proofErr w:type="spellEnd"/>
          </w:p>
        </w:tc>
        <w:tc>
          <w:tcPr>
            <w:tcW w:w="3332" w:type="dxa"/>
          </w:tcPr>
          <w:p w14:paraId="087C560C" w14:textId="77777777" w:rsidR="006903E7" w:rsidRPr="003B2883" w:rsidRDefault="006903E7" w:rsidP="00CC1E37">
            <w:pPr>
              <w:pStyle w:val="TAL"/>
            </w:pPr>
            <w:r w:rsidRPr="003B2883">
              <w:rPr>
                <w:lang w:val="sv-SE"/>
              </w:rPr>
              <w:t>ProvidePositioningInfo</w:t>
            </w:r>
          </w:p>
        </w:tc>
        <w:tc>
          <w:tcPr>
            <w:tcW w:w="2790" w:type="dxa"/>
          </w:tcPr>
          <w:p w14:paraId="24FDC0D6" w14:textId="77777777" w:rsidR="006903E7" w:rsidRPr="003B2883" w:rsidRDefault="006903E7" w:rsidP="00CC1E37">
            <w:pPr>
              <w:pStyle w:val="TAL"/>
            </w:pPr>
            <w:r w:rsidRPr="003B2883">
              <w:rPr>
                <w:lang w:eastAsia="zh-CN"/>
              </w:rPr>
              <w:t>Request/Response</w:t>
            </w:r>
          </w:p>
        </w:tc>
        <w:tc>
          <w:tcPr>
            <w:tcW w:w="2160" w:type="dxa"/>
          </w:tcPr>
          <w:p w14:paraId="35DB873E" w14:textId="77777777" w:rsidR="006903E7" w:rsidRPr="003B2883" w:rsidRDefault="006903E7" w:rsidP="00CC1E37">
            <w:pPr>
              <w:pStyle w:val="TAL"/>
            </w:pPr>
            <w:r w:rsidRPr="003B2883">
              <w:t>GMLC</w:t>
            </w:r>
          </w:p>
        </w:tc>
      </w:tr>
      <w:tr w:rsidR="006903E7" w:rsidRPr="003B2883" w14:paraId="1BC8CEE3" w14:textId="77777777" w:rsidTr="00CC1E37">
        <w:tc>
          <w:tcPr>
            <w:tcW w:w="1996" w:type="dxa"/>
            <w:vMerge/>
          </w:tcPr>
          <w:p w14:paraId="4EBFA8E4" w14:textId="77777777" w:rsidR="006903E7" w:rsidRPr="003B2883" w:rsidRDefault="006903E7" w:rsidP="00CC1E37">
            <w:pPr>
              <w:pStyle w:val="TAL"/>
              <w:rPr>
                <w:lang w:eastAsia="zh-CN"/>
              </w:rPr>
            </w:pPr>
          </w:p>
        </w:tc>
        <w:tc>
          <w:tcPr>
            <w:tcW w:w="3332" w:type="dxa"/>
            <w:tcBorders>
              <w:bottom w:val="single" w:sz="4" w:space="0" w:color="auto"/>
            </w:tcBorders>
          </w:tcPr>
          <w:p w14:paraId="29BF0B2C" w14:textId="77777777" w:rsidR="006903E7" w:rsidRPr="003B2883" w:rsidRDefault="006903E7" w:rsidP="00CC1E37">
            <w:pPr>
              <w:pStyle w:val="TAL"/>
              <w:rPr>
                <w:lang w:val="sv-SE"/>
              </w:rPr>
            </w:pPr>
            <w:r w:rsidRPr="003B2883">
              <w:rPr>
                <w:lang w:val="sv-SE"/>
              </w:rPr>
              <w:t>EventNotify</w:t>
            </w:r>
          </w:p>
        </w:tc>
        <w:tc>
          <w:tcPr>
            <w:tcW w:w="2790" w:type="dxa"/>
            <w:tcBorders>
              <w:bottom w:val="single" w:sz="4" w:space="0" w:color="auto"/>
            </w:tcBorders>
          </w:tcPr>
          <w:p w14:paraId="211C5062" w14:textId="77777777" w:rsidR="006903E7" w:rsidRPr="003B2883" w:rsidRDefault="006903E7" w:rsidP="00CC1E37">
            <w:pPr>
              <w:pStyle w:val="TAL"/>
              <w:rPr>
                <w:lang w:eastAsia="zh-CN"/>
              </w:rPr>
            </w:pPr>
            <w:r w:rsidRPr="003B2883">
              <w:rPr>
                <w:lang w:eastAsia="zh-CN"/>
              </w:rPr>
              <w:t>Subscribe / Notify</w:t>
            </w:r>
          </w:p>
        </w:tc>
        <w:tc>
          <w:tcPr>
            <w:tcW w:w="2160" w:type="dxa"/>
            <w:tcBorders>
              <w:bottom w:val="single" w:sz="4" w:space="0" w:color="auto"/>
            </w:tcBorders>
          </w:tcPr>
          <w:p w14:paraId="56447852" w14:textId="77777777" w:rsidR="006903E7" w:rsidRPr="003B2883" w:rsidRDefault="006903E7" w:rsidP="00CC1E37">
            <w:pPr>
              <w:pStyle w:val="TAL"/>
            </w:pPr>
            <w:r w:rsidRPr="003B2883">
              <w:rPr>
                <w:lang w:eastAsia="zh-CN"/>
              </w:rPr>
              <w:t>GMLC</w:t>
            </w:r>
          </w:p>
        </w:tc>
      </w:tr>
      <w:tr w:rsidR="006903E7" w:rsidRPr="003B2883" w14:paraId="1A85884F" w14:textId="77777777" w:rsidTr="00CC1E37">
        <w:tc>
          <w:tcPr>
            <w:tcW w:w="1996" w:type="dxa"/>
            <w:vMerge/>
          </w:tcPr>
          <w:p w14:paraId="01B59FED" w14:textId="77777777" w:rsidR="006903E7" w:rsidRPr="003B2883" w:rsidRDefault="006903E7" w:rsidP="00CC1E37">
            <w:pPr>
              <w:pStyle w:val="TAL"/>
              <w:rPr>
                <w:lang w:eastAsia="zh-CN"/>
              </w:rPr>
            </w:pPr>
          </w:p>
        </w:tc>
        <w:tc>
          <w:tcPr>
            <w:tcW w:w="3332" w:type="dxa"/>
            <w:tcBorders>
              <w:bottom w:val="single" w:sz="4" w:space="0" w:color="auto"/>
            </w:tcBorders>
          </w:tcPr>
          <w:p w14:paraId="2FC50930" w14:textId="77777777" w:rsidR="006903E7" w:rsidRPr="003B2883" w:rsidRDefault="006903E7" w:rsidP="00CC1E37">
            <w:pPr>
              <w:pStyle w:val="TAL"/>
              <w:rPr>
                <w:lang w:val="sv-SE"/>
              </w:rPr>
            </w:pPr>
            <w:r w:rsidRPr="003B2883">
              <w:rPr>
                <w:lang w:val="sv-SE"/>
              </w:rPr>
              <w:t>ProvideLocationInfo</w:t>
            </w:r>
          </w:p>
        </w:tc>
        <w:tc>
          <w:tcPr>
            <w:tcW w:w="2790" w:type="dxa"/>
            <w:tcBorders>
              <w:bottom w:val="single" w:sz="4" w:space="0" w:color="auto"/>
            </w:tcBorders>
          </w:tcPr>
          <w:p w14:paraId="34FE31DC" w14:textId="77777777" w:rsidR="006903E7" w:rsidRPr="003B2883" w:rsidRDefault="006903E7" w:rsidP="00CC1E37">
            <w:pPr>
              <w:pStyle w:val="TAL"/>
              <w:rPr>
                <w:lang w:eastAsia="zh-CN"/>
              </w:rPr>
            </w:pPr>
            <w:r w:rsidRPr="003B2883">
              <w:rPr>
                <w:lang w:eastAsia="zh-CN"/>
              </w:rPr>
              <w:t>Request/Response</w:t>
            </w:r>
          </w:p>
        </w:tc>
        <w:tc>
          <w:tcPr>
            <w:tcW w:w="2160" w:type="dxa"/>
            <w:tcBorders>
              <w:bottom w:val="single" w:sz="4" w:space="0" w:color="auto"/>
            </w:tcBorders>
          </w:tcPr>
          <w:p w14:paraId="16CB90FA" w14:textId="77777777" w:rsidR="006903E7" w:rsidRPr="003B2883" w:rsidRDefault="006903E7" w:rsidP="00CC1E37">
            <w:pPr>
              <w:pStyle w:val="TAL"/>
              <w:rPr>
                <w:lang w:eastAsia="zh-CN"/>
              </w:rPr>
            </w:pPr>
            <w:r w:rsidRPr="003B2883">
              <w:rPr>
                <w:lang w:eastAsia="zh-CN"/>
              </w:rPr>
              <w:t>UDM</w:t>
            </w:r>
          </w:p>
        </w:tc>
      </w:tr>
      <w:tr w:rsidR="006903E7" w:rsidRPr="003B2883" w14:paraId="3F1BBCBD" w14:textId="77777777" w:rsidTr="00CC1E37">
        <w:tc>
          <w:tcPr>
            <w:tcW w:w="1996" w:type="dxa"/>
            <w:vMerge/>
            <w:tcBorders>
              <w:bottom w:val="single" w:sz="4" w:space="0" w:color="auto"/>
            </w:tcBorders>
          </w:tcPr>
          <w:p w14:paraId="0FCB0F1A" w14:textId="77777777" w:rsidR="006903E7" w:rsidRPr="003B2883" w:rsidRDefault="006903E7" w:rsidP="00CC1E37">
            <w:pPr>
              <w:pStyle w:val="TAL"/>
              <w:rPr>
                <w:lang w:eastAsia="zh-CN"/>
              </w:rPr>
            </w:pPr>
          </w:p>
        </w:tc>
        <w:tc>
          <w:tcPr>
            <w:tcW w:w="3332" w:type="dxa"/>
            <w:tcBorders>
              <w:bottom w:val="single" w:sz="4" w:space="0" w:color="auto"/>
            </w:tcBorders>
          </w:tcPr>
          <w:p w14:paraId="7C0F0819" w14:textId="77777777" w:rsidR="006903E7" w:rsidRPr="003B2883" w:rsidRDefault="006903E7" w:rsidP="00CC1E37">
            <w:pPr>
              <w:pStyle w:val="TAL"/>
              <w:rPr>
                <w:lang w:val="sv-SE"/>
              </w:rPr>
            </w:pPr>
            <w:r>
              <w:rPr>
                <w:lang w:val="sv-SE"/>
              </w:rPr>
              <w:t>CancelLocation</w:t>
            </w:r>
          </w:p>
        </w:tc>
        <w:tc>
          <w:tcPr>
            <w:tcW w:w="2790" w:type="dxa"/>
            <w:tcBorders>
              <w:bottom w:val="single" w:sz="4" w:space="0" w:color="auto"/>
            </w:tcBorders>
          </w:tcPr>
          <w:p w14:paraId="67B69500" w14:textId="77777777" w:rsidR="006903E7" w:rsidRPr="003B2883" w:rsidRDefault="006903E7" w:rsidP="00CC1E37">
            <w:pPr>
              <w:pStyle w:val="TAL"/>
              <w:rPr>
                <w:lang w:eastAsia="zh-CN"/>
              </w:rPr>
            </w:pPr>
            <w:r>
              <w:rPr>
                <w:lang w:eastAsia="zh-CN"/>
              </w:rPr>
              <w:t>Request/Response</w:t>
            </w:r>
          </w:p>
        </w:tc>
        <w:tc>
          <w:tcPr>
            <w:tcW w:w="2160" w:type="dxa"/>
            <w:tcBorders>
              <w:bottom w:val="single" w:sz="4" w:space="0" w:color="auto"/>
            </w:tcBorders>
          </w:tcPr>
          <w:p w14:paraId="627F0CD2" w14:textId="77777777" w:rsidR="006903E7" w:rsidRPr="003B2883" w:rsidRDefault="006903E7" w:rsidP="00CC1E37">
            <w:pPr>
              <w:pStyle w:val="TAL"/>
              <w:rPr>
                <w:lang w:eastAsia="zh-CN"/>
              </w:rPr>
            </w:pPr>
            <w:r>
              <w:rPr>
                <w:lang w:eastAsia="zh-CN"/>
              </w:rPr>
              <w:t>GMLC</w:t>
            </w:r>
          </w:p>
        </w:tc>
      </w:tr>
      <w:tr w:rsidR="006903E7" w:rsidRPr="003B2883" w14:paraId="7F2F5C4F" w14:textId="77777777" w:rsidTr="00CC1E37">
        <w:tc>
          <w:tcPr>
            <w:tcW w:w="1996" w:type="dxa"/>
            <w:vMerge w:val="restart"/>
          </w:tcPr>
          <w:p w14:paraId="26248072" w14:textId="77777777" w:rsidR="006903E7" w:rsidRPr="003B2883" w:rsidRDefault="006903E7" w:rsidP="00CC1E37">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61604A76" w14:textId="77777777" w:rsidR="006903E7" w:rsidRDefault="006903E7" w:rsidP="00CC1E37">
            <w:pPr>
              <w:pStyle w:val="TAL"/>
              <w:rPr>
                <w:lang w:val="sv-SE"/>
              </w:rPr>
            </w:pPr>
            <w:r>
              <w:rPr>
                <w:lang w:val="sv-SE"/>
              </w:rPr>
              <w:t>ContextCreate</w:t>
            </w:r>
          </w:p>
        </w:tc>
        <w:tc>
          <w:tcPr>
            <w:tcW w:w="2790" w:type="dxa"/>
            <w:tcBorders>
              <w:bottom w:val="single" w:sz="4" w:space="0" w:color="auto"/>
            </w:tcBorders>
          </w:tcPr>
          <w:p w14:paraId="461581C9" w14:textId="77777777" w:rsidR="006903E7" w:rsidRDefault="006903E7" w:rsidP="00CC1E37">
            <w:pPr>
              <w:pStyle w:val="TAL"/>
              <w:rPr>
                <w:lang w:eastAsia="zh-CN"/>
              </w:rPr>
            </w:pPr>
            <w:r w:rsidRPr="003B2883">
              <w:t>Request/Response</w:t>
            </w:r>
          </w:p>
        </w:tc>
        <w:tc>
          <w:tcPr>
            <w:tcW w:w="2160" w:type="dxa"/>
            <w:tcBorders>
              <w:bottom w:val="single" w:sz="4" w:space="0" w:color="auto"/>
            </w:tcBorders>
          </w:tcPr>
          <w:p w14:paraId="4220CB98" w14:textId="77777777" w:rsidR="006903E7" w:rsidRDefault="006903E7" w:rsidP="00CC1E37">
            <w:pPr>
              <w:pStyle w:val="TAL"/>
              <w:rPr>
                <w:lang w:eastAsia="zh-CN"/>
              </w:rPr>
            </w:pPr>
            <w:r>
              <w:rPr>
                <w:lang w:eastAsia="zh-CN"/>
              </w:rPr>
              <w:t>MB-SMF</w:t>
            </w:r>
          </w:p>
        </w:tc>
      </w:tr>
      <w:tr w:rsidR="006903E7" w:rsidRPr="003B2883" w14:paraId="5BFBD591" w14:textId="77777777" w:rsidTr="00CC1E37">
        <w:tc>
          <w:tcPr>
            <w:tcW w:w="1996" w:type="dxa"/>
            <w:vMerge/>
          </w:tcPr>
          <w:p w14:paraId="56F53796" w14:textId="77777777" w:rsidR="006903E7" w:rsidRPr="003B2883" w:rsidRDefault="006903E7" w:rsidP="00CC1E37">
            <w:pPr>
              <w:pStyle w:val="TAL"/>
              <w:rPr>
                <w:lang w:eastAsia="zh-CN"/>
              </w:rPr>
            </w:pPr>
          </w:p>
        </w:tc>
        <w:tc>
          <w:tcPr>
            <w:tcW w:w="3332" w:type="dxa"/>
            <w:tcBorders>
              <w:bottom w:val="single" w:sz="4" w:space="0" w:color="auto"/>
            </w:tcBorders>
          </w:tcPr>
          <w:p w14:paraId="18625D1F" w14:textId="77777777" w:rsidR="006903E7" w:rsidRDefault="006903E7" w:rsidP="00CC1E37">
            <w:pPr>
              <w:pStyle w:val="TAL"/>
              <w:rPr>
                <w:lang w:val="sv-SE"/>
              </w:rPr>
            </w:pPr>
            <w:r>
              <w:rPr>
                <w:lang w:val="sv-SE"/>
              </w:rPr>
              <w:t>ContextUpdate</w:t>
            </w:r>
          </w:p>
        </w:tc>
        <w:tc>
          <w:tcPr>
            <w:tcW w:w="2790" w:type="dxa"/>
            <w:tcBorders>
              <w:bottom w:val="single" w:sz="4" w:space="0" w:color="auto"/>
            </w:tcBorders>
          </w:tcPr>
          <w:p w14:paraId="109B29C2" w14:textId="77777777" w:rsidR="006903E7" w:rsidRDefault="006903E7" w:rsidP="00CC1E37">
            <w:pPr>
              <w:pStyle w:val="TAL"/>
              <w:rPr>
                <w:lang w:eastAsia="zh-CN"/>
              </w:rPr>
            </w:pPr>
            <w:r w:rsidRPr="003B2883">
              <w:t>Request/Response</w:t>
            </w:r>
          </w:p>
        </w:tc>
        <w:tc>
          <w:tcPr>
            <w:tcW w:w="2160" w:type="dxa"/>
            <w:tcBorders>
              <w:bottom w:val="single" w:sz="4" w:space="0" w:color="auto"/>
            </w:tcBorders>
          </w:tcPr>
          <w:p w14:paraId="2B9DB37F" w14:textId="77777777" w:rsidR="006903E7" w:rsidRDefault="006903E7" w:rsidP="00CC1E37">
            <w:pPr>
              <w:pStyle w:val="TAL"/>
              <w:rPr>
                <w:lang w:eastAsia="zh-CN"/>
              </w:rPr>
            </w:pPr>
            <w:r>
              <w:rPr>
                <w:lang w:eastAsia="zh-CN"/>
              </w:rPr>
              <w:t>MB-SMF</w:t>
            </w:r>
          </w:p>
        </w:tc>
      </w:tr>
      <w:tr w:rsidR="006903E7" w:rsidRPr="003B2883" w14:paraId="19208BAF" w14:textId="77777777" w:rsidTr="00CC1E37">
        <w:tc>
          <w:tcPr>
            <w:tcW w:w="1996" w:type="dxa"/>
            <w:vMerge/>
          </w:tcPr>
          <w:p w14:paraId="673D11FC" w14:textId="77777777" w:rsidR="006903E7" w:rsidRPr="003B2883" w:rsidRDefault="006903E7" w:rsidP="00CC1E37">
            <w:pPr>
              <w:pStyle w:val="TAL"/>
              <w:rPr>
                <w:lang w:eastAsia="zh-CN"/>
              </w:rPr>
            </w:pPr>
          </w:p>
        </w:tc>
        <w:tc>
          <w:tcPr>
            <w:tcW w:w="3332" w:type="dxa"/>
            <w:tcBorders>
              <w:bottom w:val="single" w:sz="4" w:space="0" w:color="auto"/>
            </w:tcBorders>
          </w:tcPr>
          <w:p w14:paraId="2CE7E97C" w14:textId="77777777" w:rsidR="006903E7" w:rsidRDefault="006903E7" w:rsidP="00CC1E37">
            <w:pPr>
              <w:pStyle w:val="TAL"/>
              <w:rPr>
                <w:lang w:val="sv-SE"/>
              </w:rPr>
            </w:pPr>
            <w:r>
              <w:rPr>
                <w:lang w:val="sv-SE"/>
              </w:rPr>
              <w:t>ContextRelease</w:t>
            </w:r>
          </w:p>
        </w:tc>
        <w:tc>
          <w:tcPr>
            <w:tcW w:w="2790" w:type="dxa"/>
            <w:tcBorders>
              <w:bottom w:val="single" w:sz="4" w:space="0" w:color="auto"/>
            </w:tcBorders>
          </w:tcPr>
          <w:p w14:paraId="57F4F3F7" w14:textId="77777777" w:rsidR="006903E7" w:rsidRDefault="006903E7" w:rsidP="00CC1E37">
            <w:pPr>
              <w:pStyle w:val="TAL"/>
              <w:rPr>
                <w:lang w:eastAsia="zh-CN"/>
              </w:rPr>
            </w:pPr>
            <w:r w:rsidRPr="003B2883">
              <w:t>Request/Response</w:t>
            </w:r>
          </w:p>
        </w:tc>
        <w:tc>
          <w:tcPr>
            <w:tcW w:w="2160" w:type="dxa"/>
            <w:tcBorders>
              <w:bottom w:val="single" w:sz="4" w:space="0" w:color="auto"/>
            </w:tcBorders>
          </w:tcPr>
          <w:p w14:paraId="6B40343A" w14:textId="77777777" w:rsidR="006903E7" w:rsidRDefault="006903E7" w:rsidP="00CC1E37">
            <w:pPr>
              <w:pStyle w:val="TAL"/>
              <w:rPr>
                <w:lang w:eastAsia="zh-CN"/>
              </w:rPr>
            </w:pPr>
            <w:r>
              <w:rPr>
                <w:lang w:eastAsia="zh-CN"/>
              </w:rPr>
              <w:t>MB-SMF</w:t>
            </w:r>
          </w:p>
        </w:tc>
      </w:tr>
      <w:tr w:rsidR="006903E7" w:rsidRPr="003B2883" w14:paraId="1D38F228" w14:textId="77777777" w:rsidTr="00CC1E37">
        <w:tc>
          <w:tcPr>
            <w:tcW w:w="1996" w:type="dxa"/>
            <w:vMerge/>
            <w:tcBorders>
              <w:bottom w:val="single" w:sz="4" w:space="0" w:color="auto"/>
            </w:tcBorders>
          </w:tcPr>
          <w:p w14:paraId="109B80BC" w14:textId="77777777" w:rsidR="006903E7" w:rsidRPr="003B2883" w:rsidRDefault="006903E7" w:rsidP="00CC1E37">
            <w:pPr>
              <w:pStyle w:val="TAL"/>
              <w:rPr>
                <w:lang w:eastAsia="zh-CN"/>
              </w:rPr>
            </w:pPr>
          </w:p>
        </w:tc>
        <w:tc>
          <w:tcPr>
            <w:tcW w:w="3332" w:type="dxa"/>
            <w:tcBorders>
              <w:bottom w:val="single" w:sz="4" w:space="0" w:color="auto"/>
            </w:tcBorders>
          </w:tcPr>
          <w:p w14:paraId="38A65CB4" w14:textId="77777777" w:rsidR="006903E7" w:rsidRDefault="006903E7" w:rsidP="00CC1E37">
            <w:pPr>
              <w:pStyle w:val="TAL"/>
              <w:rPr>
                <w:lang w:val="sv-SE"/>
              </w:rPr>
            </w:pPr>
            <w:r>
              <w:rPr>
                <w:lang w:val="sv-SE"/>
              </w:rPr>
              <w:t>ContextStatusNotify</w:t>
            </w:r>
          </w:p>
        </w:tc>
        <w:tc>
          <w:tcPr>
            <w:tcW w:w="2790" w:type="dxa"/>
            <w:tcBorders>
              <w:bottom w:val="single" w:sz="4" w:space="0" w:color="auto"/>
            </w:tcBorders>
          </w:tcPr>
          <w:p w14:paraId="613F25E7" w14:textId="77777777" w:rsidR="006903E7" w:rsidRDefault="006903E7" w:rsidP="00CC1E37">
            <w:pPr>
              <w:pStyle w:val="TAL"/>
              <w:rPr>
                <w:lang w:eastAsia="zh-CN"/>
              </w:rPr>
            </w:pPr>
            <w:r w:rsidRPr="003B2883">
              <w:rPr>
                <w:lang w:eastAsia="zh-CN"/>
              </w:rPr>
              <w:t>Subscribe / Notify</w:t>
            </w:r>
          </w:p>
        </w:tc>
        <w:tc>
          <w:tcPr>
            <w:tcW w:w="2160" w:type="dxa"/>
            <w:tcBorders>
              <w:bottom w:val="single" w:sz="4" w:space="0" w:color="auto"/>
            </w:tcBorders>
          </w:tcPr>
          <w:p w14:paraId="4E9DF7D1" w14:textId="77777777" w:rsidR="006903E7" w:rsidRDefault="006903E7" w:rsidP="00CC1E37">
            <w:pPr>
              <w:pStyle w:val="TAL"/>
              <w:rPr>
                <w:lang w:eastAsia="zh-CN"/>
              </w:rPr>
            </w:pPr>
            <w:r>
              <w:rPr>
                <w:lang w:eastAsia="zh-CN"/>
              </w:rPr>
              <w:t>MB-SMF</w:t>
            </w:r>
          </w:p>
        </w:tc>
      </w:tr>
      <w:tr w:rsidR="006903E7" w:rsidRPr="003B2883" w14:paraId="4E71423C" w14:textId="77777777" w:rsidTr="00CC1E37">
        <w:tc>
          <w:tcPr>
            <w:tcW w:w="1996" w:type="dxa"/>
            <w:tcBorders>
              <w:bottom w:val="single" w:sz="4" w:space="0" w:color="auto"/>
            </w:tcBorders>
          </w:tcPr>
          <w:p w14:paraId="2CAEAB38" w14:textId="77777777" w:rsidR="006903E7" w:rsidRPr="003B2883" w:rsidRDefault="006903E7" w:rsidP="00CC1E37">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43EB5025" w14:textId="77777777" w:rsidR="006903E7" w:rsidRDefault="006903E7" w:rsidP="00CC1E37">
            <w:pPr>
              <w:pStyle w:val="TAL"/>
              <w:rPr>
                <w:lang w:val="sv-SE"/>
              </w:rPr>
            </w:pPr>
            <w:r>
              <w:rPr>
                <w:lang w:val="sv-SE"/>
              </w:rPr>
              <w:t>N2MessageTransfer</w:t>
            </w:r>
          </w:p>
        </w:tc>
        <w:tc>
          <w:tcPr>
            <w:tcW w:w="2790" w:type="dxa"/>
            <w:tcBorders>
              <w:bottom w:val="single" w:sz="4" w:space="0" w:color="auto"/>
            </w:tcBorders>
          </w:tcPr>
          <w:p w14:paraId="356E7C40" w14:textId="77777777" w:rsidR="006903E7" w:rsidRDefault="006903E7" w:rsidP="00CC1E37">
            <w:pPr>
              <w:pStyle w:val="TAL"/>
              <w:rPr>
                <w:lang w:eastAsia="zh-CN"/>
              </w:rPr>
            </w:pPr>
            <w:r w:rsidRPr="003B2883">
              <w:t>Request/Response</w:t>
            </w:r>
          </w:p>
        </w:tc>
        <w:tc>
          <w:tcPr>
            <w:tcW w:w="2160" w:type="dxa"/>
            <w:tcBorders>
              <w:bottom w:val="single" w:sz="4" w:space="0" w:color="auto"/>
            </w:tcBorders>
          </w:tcPr>
          <w:p w14:paraId="6AA170CC" w14:textId="77777777" w:rsidR="006903E7" w:rsidRDefault="006903E7" w:rsidP="00CC1E37">
            <w:pPr>
              <w:pStyle w:val="TAL"/>
              <w:rPr>
                <w:lang w:eastAsia="zh-CN"/>
              </w:rPr>
            </w:pPr>
            <w:r>
              <w:rPr>
                <w:lang w:eastAsia="zh-CN"/>
              </w:rPr>
              <w:t>MB-SMF</w:t>
            </w:r>
          </w:p>
        </w:tc>
      </w:tr>
      <w:tr w:rsidR="006903E7" w:rsidRPr="003B2883" w14:paraId="262043CC" w14:textId="77777777" w:rsidTr="00CC1E37">
        <w:tc>
          <w:tcPr>
            <w:tcW w:w="10278" w:type="dxa"/>
            <w:gridSpan w:val="4"/>
            <w:tcBorders>
              <w:top w:val="single" w:sz="4" w:space="0" w:color="auto"/>
            </w:tcBorders>
          </w:tcPr>
          <w:p w14:paraId="6A06E8DD" w14:textId="77777777" w:rsidR="006903E7" w:rsidRPr="003B2883" w:rsidRDefault="006903E7" w:rsidP="00CC1E37">
            <w:pPr>
              <w:pStyle w:val="TAN"/>
              <w:rPr>
                <w:lang w:eastAsia="zh-CN"/>
              </w:rPr>
            </w:pPr>
            <w:r w:rsidRPr="003B2883">
              <w:t>NOTE:</w:t>
            </w:r>
            <w:r w:rsidRPr="003B2883">
              <w:tab/>
              <w:t>A subscription applies for one UE, group of UE(s) or any UE.</w:t>
            </w:r>
          </w:p>
        </w:tc>
      </w:tr>
    </w:tbl>
    <w:p w14:paraId="3ED5B6F6" w14:textId="77777777" w:rsidR="006903E7" w:rsidRDefault="006903E7" w:rsidP="006903E7"/>
    <w:p w14:paraId="27D8CAA5" w14:textId="77777777" w:rsidR="006903E7" w:rsidRPr="002D1C72" w:rsidRDefault="006903E7" w:rsidP="006903E7">
      <w:r w:rsidRPr="002D1C72">
        <w:t>Table 5.1-2 summarizes the corresponding APIs defined for this specification.</w:t>
      </w:r>
    </w:p>
    <w:p w14:paraId="42E2D629" w14:textId="77777777" w:rsidR="006903E7" w:rsidRPr="002D1C72" w:rsidRDefault="006903E7" w:rsidP="006903E7">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6903E7" w:rsidRPr="002D1C72" w14:paraId="7ED94B18" w14:textId="77777777" w:rsidTr="00CC1E37">
        <w:tc>
          <w:tcPr>
            <w:tcW w:w="2015" w:type="dxa"/>
            <w:shd w:val="clear" w:color="auto" w:fill="auto"/>
          </w:tcPr>
          <w:p w14:paraId="133EC1E8" w14:textId="77777777" w:rsidR="006903E7" w:rsidRPr="00C30764" w:rsidRDefault="006903E7" w:rsidP="00CC1E37">
            <w:pPr>
              <w:pStyle w:val="TAH"/>
            </w:pPr>
            <w:r w:rsidRPr="005F771F">
              <w:t>Service Name</w:t>
            </w:r>
          </w:p>
        </w:tc>
        <w:tc>
          <w:tcPr>
            <w:tcW w:w="807" w:type="dxa"/>
            <w:shd w:val="clear" w:color="auto" w:fill="auto"/>
          </w:tcPr>
          <w:p w14:paraId="69A1A10B" w14:textId="77777777" w:rsidR="006903E7" w:rsidRPr="00C30764" w:rsidRDefault="006903E7" w:rsidP="00CC1E37">
            <w:pPr>
              <w:pStyle w:val="TAH"/>
            </w:pPr>
            <w:r w:rsidRPr="005F771F">
              <w:t>Clause</w:t>
            </w:r>
          </w:p>
        </w:tc>
        <w:tc>
          <w:tcPr>
            <w:tcW w:w="1630" w:type="dxa"/>
            <w:shd w:val="clear" w:color="auto" w:fill="auto"/>
          </w:tcPr>
          <w:p w14:paraId="78AC12F0" w14:textId="77777777" w:rsidR="006903E7" w:rsidRPr="00C30764" w:rsidRDefault="006903E7" w:rsidP="00CC1E37">
            <w:pPr>
              <w:pStyle w:val="TAH"/>
            </w:pPr>
            <w:r w:rsidRPr="005F771F">
              <w:t>Description</w:t>
            </w:r>
          </w:p>
        </w:tc>
        <w:tc>
          <w:tcPr>
            <w:tcW w:w="3258" w:type="dxa"/>
            <w:shd w:val="clear" w:color="auto" w:fill="auto"/>
          </w:tcPr>
          <w:p w14:paraId="7C5F6942" w14:textId="77777777" w:rsidR="006903E7" w:rsidRPr="00C30764" w:rsidRDefault="006903E7" w:rsidP="00CC1E37">
            <w:pPr>
              <w:pStyle w:val="TAH"/>
            </w:pPr>
            <w:proofErr w:type="spellStart"/>
            <w:r w:rsidRPr="005F771F">
              <w:t>OpenAPI</w:t>
            </w:r>
            <w:proofErr w:type="spellEnd"/>
            <w:r w:rsidRPr="005F771F">
              <w:t xml:space="preserve"> Specification File</w:t>
            </w:r>
          </w:p>
        </w:tc>
        <w:tc>
          <w:tcPr>
            <w:tcW w:w="1063" w:type="dxa"/>
            <w:shd w:val="clear" w:color="auto" w:fill="auto"/>
          </w:tcPr>
          <w:p w14:paraId="735614B7" w14:textId="77777777" w:rsidR="006903E7" w:rsidRPr="00C30764" w:rsidRDefault="006903E7" w:rsidP="00CC1E37">
            <w:pPr>
              <w:pStyle w:val="TAH"/>
            </w:pPr>
            <w:proofErr w:type="spellStart"/>
            <w:r w:rsidRPr="005F771F">
              <w:t>apiName</w:t>
            </w:r>
            <w:proofErr w:type="spellEnd"/>
          </w:p>
        </w:tc>
        <w:tc>
          <w:tcPr>
            <w:tcW w:w="856" w:type="dxa"/>
            <w:shd w:val="clear" w:color="auto" w:fill="auto"/>
          </w:tcPr>
          <w:p w14:paraId="4865A78B" w14:textId="77777777" w:rsidR="006903E7" w:rsidRPr="00C30764" w:rsidRDefault="006903E7" w:rsidP="00CC1E37">
            <w:pPr>
              <w:jc w:val="center"/>
              <w:rPr>
                <w:rFonts w:ascii="Arial" w:hAnsi="Arial" w:cs="Arial"/>
                <w:b/>
                <w:sz w:val="18"/>
                <w:szCs w:val="18"/>
              </w:rPr>
            </w:pPr>
            <w:r w:rsidRPr="00C30764">
              <w:rPr>
                <w:rFonts w:ascii="Arial" w:hAnsi="Arial" w:cs="Arial"/>
                <w:b/>
                <w:sz w:val="18"/>
                <w:szCs w:val="18"/>
              </w:rPr>
              <w:t>Annex</w:t>
            </w:r>
          </w:p>
        </w:tc>
      </w:tr>
      <w:tr w:rsidR="006903E7" w:rsidRPr="002D1C72" w14:paraId="16548B71" w14:textId="77777777" w:rsidTr="00CC1E37">
        <w:tc>
          <w:tcPr>
            <w:tcW w:w="2015" w:type="dxa"/>
            <w:shd w:val="clear" w:color="auto" w:fill="auto"/>
          </w:tcPr>
          <w:p w14:paraId="7122E27C" w14:textId="77777777" w:rsidR="006903E7" w:rsidRPr="00C30764" w:rsidRDefault="006903E7" w:rsidP="00CC1E37">
            <w:pPr>
              <w:pStyle w:val="TAL"/>
            </w:pPr>
            <w:proofErr w:type="spellStart"/>
            <w:r w:rsidRPr="008B2FDB">
              <w:t>Namf_Communication</w:t>
            </w:r>
            <w:proofErr w:type="spellEnd"/>
          </w:p>
        </w:tc>
        <w:tc>
          <w:tcPr>
            <w:tcW w:w="807" w:type="dxa"/>
            <w:shd w:val="clear" w:color="auto" w:fill="auto"/>
          </w:tcPr>
          <w:p w14:paraId="6257982B" w14:textId="77777777" w:rsidR="006903E7" w:rsidRPr="00C30764" w:rsidRDefault="006903E7" w:rsidP="00CC1E37">
            <w:pPr>
              <w:pStyle w:val="TAL"/>
            </w:pPr>
            <w:r w:rsidRPr="008B2FDB">
              <w:t>6.1</w:t>
            </w:r>
          </w:p>
        </w:tc>
        <w:tc>
          <w:tcPr>
            <w:tcW w:w="1630" w:type="dxa"/>
            <w:shd w:val="clear" w:color="auto" w:fill="auto"/>
          </w:tcPr>
          <w:p w14:paraId="5575A3D4" w14:textId="77777777" w:rsidR="006903E7" w:rsidRPr="00C30764" w:rsidRDefault="006903E7" w:rsidP="00CC1E37">
            <w:pPr>
              <w:pStyle w:val="TAL"/>
            </w:pPr>
            <w:r w:rsidRPr="008B2FDB">
              <w:t>AMF Communication Service</w:t>
            </w:r>
          </w:p>
        </w:tc>
        <w:tc>
          <w:tcPr>
            <w:tcW w:w="3258" w:type="dxa"/>
            <w:shd w:val="clear" w:color="auto" w:fill="auto"/>
          </w:tcPr>
          <w:p w14:paraId="1D1ADFAC" w14:textId="77777777" w:rsidR="006903E7" w:rsidRPr="00C30764" w:rsidRDefault="006903E7" w:rsidP="00CC1E37">
            <w:pPr>
              <w:pStyle w:val="TAL"/>
            </w:pPr>
            <w:r w:rsidRPr="008B2FDB">
              <w:t>TS29518_Namf_Communication.yaml</w:t>
            </w:r>
          </w:p>
        </w:tc>
        <w:tc>
          <w:tcPr>
            <w:tcW w:w="1063" w:type="dxa"/>
            <w:shd w:val="clear" w:color="auto" w:fill="auto"/>
          </w:tcPr>
          <w:p w14:paraId="2B03934A" w14:textId="77777777" w:rsidR="006903E7" w:rsidRPr="00C30764" w:rsidRDefault="006903E7" w:rsidP="00CC1E37">
            <w:pPr>
              <w:pStyle w:val="TAL"/>
            </w:pPr>
            <w:proofErr w:type="spellStart"/>
            <w:r w:rsidRPr="008B2FDB">
              <w:t>namf-comm</w:t>
            </w:r>
            <w:proofErr w:type="spellEnd"/>
          </w:p>
        </w:tc>
        <w:tc>
          <w:tcPr>
            <w:tcW w:w="856" w:type="dxa"/>
            <w:shd w:val="clear" w:color="auto" w:fill="auto"/>
          </w:tcPr>
          <w:p w14:paraId="43365480" w14:textId="77777777" w:rsidR="006903E7" w:rsidRPr="00C30764" w:rsidRDefault="006903E7" w:rsidP="00CC1E37">
            <w:pPr>
              <w:rPr>
                <w:rFonts w:ascii="Arial" w:hAnsi="Arial" w:cs="Arial"/>
                <w:sz w:val="18"/>
                <w:szCs w:val="18"/>
              </w:rPr>
            </w:pPr>
            <w:r w:rsidRPr="00C30764">
              <w:rPr>
                <w:rFonts w:ascii="Arial" w:hAnsi="Arial" w:cs="Arial"/>
                <w:sz w:val="18"/>
                <w:szCs w:val="18"/>
              </w:rPr>
              <w:t>A.2</w:t>
            </w:r>
          </w:p>
        </w:tc>
      </w:tr>
      <w:tr w:rsidR="006903E7" w:rsidRPr="002D1C72" w14:paraId="4A3BB83A" w14:textId="77777777" w:rsidTr="00CC1E37">
        <w:tc>
          <w:tcPr>
            <w:tcW w:w="2015" w:type="dxa"/>
            <w:shd w:val="clear" w:color="auto" w:fill="auto"/>
          </w:tcPr>
          <w:p w14:paraId="447638D4" w14:textId="77777777" w:rsidR="006903E7" w:rsidRPr="00C30764" w:rsidRDefault="006903E7" w:rsidP="00CC1E37">
            <w:pPr>
              <w:pStyle w:val="TAL"/>
            </w:pPr>
            <w:proofErr w:type="spellStart"/>
            <w:r w:rsidRPr="008B2FDB">
              <w:t>Namf_EventExposure</w:t>
            </w:r>
            <w:proofErr w:type="spellEnd"/>
          </w:p>
        </w:tc>
        <w:tc>
          <w:tcPr>
            <w:tcW w:w="807" w:type="dxa"/>
            <w:shd w:val="clear" w:color="auto" w:fill="auto"/>
          </w:tcPr>
          <w:p w14:paraId="066F0180" w14:textId="77777777" w:rsidR="006903E7" w:rsidRPr="00C30764" w:rsidRDefault="006903E7" w:rsidP="00CC1E37">
            <w:pPr>
              <w:pStyle w:val="TAL"/>
            </w:pPr>
            <w:r w:rsidRPr="008B2FDB">
              <w:t>6.2</w:t>
            </w:r>
          </w:p>
        </w:tc>
        <w:tc>
          <w:tcPr>
            <w:tcW w:w="1630" w:type="dxa"/>
            <w:shd w:val="clear" w:color="auto" w:fill="auto"/>
          </w:tcPr>
          <w:p w14:paraId="6B992EDD" w14:textId="77777777" w:rsidR="006903E7" w:rsidRPr="00C30764" w:rsidRDefault="006903E7" w:rsidP="00CC1E37">
            <w:pPr>
              <w:pStyle w:val="TAL"/>
            </w:pPr>
            <w:r w:rsidRPr="008B2FDB">
              <w:t>AMF Event Exposure Service</w:t>
            </w:r>
          </w:p>
        </w:tc>
        <w:tc>
          <w:tcPr>
            <w:tcW w:w="3258" w:type="dxa"/>
            <w:shd w:val="clear" w:color="auto" w:fill="auto"/>
          </w:tcPr>
          <w:p w14:paraId="6EA7CA4B" w14:textId="77777777" w:rsidR="006903E7" w:rsidRPr="00C30764" w:rsidRDefault="006903E7" w:rsidP="00CC1E37">
            <w:pPr>
              <w:pStyle w:val="TAL"/>
            </w:pPr>
            <w:r w:rsidRPr="008B2FDB">
              <w:t>TS29518_Namf_EventExposure.yaml</w:t>
            </w:r>
          </w:p>
        </w:tc>
        <w:tc>
          <w:tcPr>
            <w:tcW w:w="1063" w:type="dxa"/>
            <w:shd w:val="clear" w:color="auto" w:fill="auto"/>
          </w:tcPr>
          <w:p w14:paraId="3608A2BF" w14:textId="77777777" w:rsidR="006903E7" w:rsidRPr="00C30764" w:rsidRDefault="006903E7" w:rsidP="00CC1E37">
            <w:pPr>
              <w:pStyle w:val="TAL"/>
            </w:pPr>
            <w:proofErr w:type="spellStart"/>
            <w:r w:rsidRPr="008B2FDB">
              <w:t>namf-evts</w:t>
            </w:r>
            <w:proofErr w:type="spellEnd"/>
          </w:p>
        </w:tc>
        <w:tc>
          <w:tcPr>
            <w:tcW w:w="856" w:type="dxa"/>
            <w:shd w:val="clear" w:color="auto" w:fill="auto"/>
          </w:tcPr>
          <w:p w14:paraId="04584AD6" w14:textId="77777777" w:rsidR="006903E7" w:rsidRPr="00C30764" w:rsidRDefault="006903E7" w:rsidP="00CC1E37">
            <w:pPr>
              <w:rPr>
                <w:rFonts w:ascii="Arial" w:hAnsi="Arial" w:cs="Arial"/>
                <w:sz w:val="18"/>
                <w:szCs w:val="18"/>
              </w:rPr>
            </w:pPr>
            <w:r w:rsidRPr="00C30764">
              <w:rPr>
                <w:rFonts w:ascii="Arial" w:hAnsi="Arial" w:cs="Arial"/>
                <w:sz w:val="18"/>
                <w:szCs w:val="18"/>
              </w:rPr>
              <w:t>A.3</w:t>
            </w:r>
          </w:p>
        </w:tc>
      </w:tr>
      <w:tr w:rsidR="006903E7" w:rsidRPr="002D1C72" w14:paraId="7C55828A" w14:textId="77777777" w:rsidTr="00CC1E37">
        <w:tc>
          <w:tcPr>
            <w:tcW w:w="2015" w:type="dxa"/>
            <w:shd w:val="clear" w:color="auto" w:fill="auto"/>
          </w:tcPr>
          <w:p w14:paraId="701763A8" w14:textId="77777777" w:rsidR="006903E7" w:rsidRPr="00C30764" w:rsidRDefault="006903E7" w:rsidP="00CC1E37">
            <w:pPr>
              <w:pStyle w:val="TAL"/>
            </w:pPr>
            <w:proofErr w:type="spellStart"/>
            <w:r w:rsidRPr="008B2FDB">
              <w:t>Namf_MT</w:t>
            </w:r>
            <w:proofErr w:type="spellEnd"/>
          </w:p>
        </w:tc>
        <w:tc>
          <w:tcPr>
            <w:tcW w:w="807" w:type="dxa"/>
            <w:shd w:val="clear" w:color="auto" w:fill="auto"/>
          </w:tcPr>
          <w:p w14:paraId="4C571506" w14:textId="77777777" w:rsidR="006903E7" w:rsidRPr="00C30764" w:rsidRDefault="006903E7" w:rsidP="00CC1E37">
            <w:pPr>
              <w:pStyle w:val="TAL"/>
            </w:pPr>
            <w:r w:rsidRPr="008B2FDB">
              <w:t>6.3</w:t>
            </w:r>
          </w:p>
        </w:tc>
        <w:tc>
          <w:tcPr>
            <w:tcW w:w="1630" w:type="dxa"/>
            <w:shd w:val="clear" w:color="auto" w:fill="auto"/>
          </w:tcPr>
          <w:p w14:paraId="43CE5DB9" w14:textId="77777777" w:rsidR="006903E7" w:rsidRPr="00C30764" w:rsidRDefault="006903E7" w:rsidP="00CC1E37">
            <w:pPr>
              <w:pStyle w:val="TAL"/>
            </w:pPr>
            <w:r w:rsidRPr="008B2FDB">
              <w:t>AMF Mobile Terminated Service</w:t>
            </w:r>
          </w:p>
        </w:tc>
        <w:tc>
          <w:tcPr>
            <w:tcW w:w="3258" w:type="dxa"/>
            <w:shd w:val="clear" w:color="auto" w:fill="auto"/>
          </w:tcPr>
          <w:p w14:paraId="5EEE542D" w14:textId="77777777" w:rsidR="006903E7" w:rsidRPr="00C30764" w:rsidRDefault="006903E7" w:rsidP="00CC1E37">
            <w:pPr>
              <w:pStyle w:val="TAL"/>
            </w:pPr>
            <w:r w:rsidRPr="008B2FDB">
              <w:t>TS29518_Namf_MT.yaml</w:t>
            </w:r>
          </w:p>
        </w:tc>
        <w:tc>
          <w:tcPr>
            <w:tcW w:w="1063" w:type="dxa"/>
            <w:shd w:val="clear" w:color="auto" w:fill="auto"/>
          </w:tcPr>
          <w:p w14:paraId="7820379B" w14:textId="77777777" w:rsidR="006903E7" w:rsidRPr="00C30764" w:rsidRDefault="006903E7" w:rsidP="00CC1E37">
            <w:pPr>
              <w:pStyle w:val="TAL"/>
            </w:pPr>
            <w:proofErr w:type="spellStart"/>
            <w:r w:rsidRPr="008B2FDB">
              <w:t>namf-mt</w:t>
            </w:r>
            <w:proofErr w:type="spellEnd"/>
          </w:p>
        </w:tc>
        <w:tc>
          <w:tcPr>
            <w:tcW w:w="856" w:type="dxa"/>
            <w:shd w:val="clear" w:color="auto" w:fill="auto"/>
          </w:tcPr>
          <w:p w14:paraId="07023FC8" w14:textId="77777777" w:rsidR="006903E7" w:rsidRPr="00C30764" w:rsidRDefault="006903E7" w:rsidP="00CC1E37">
            <w:pPr>
              <w:rPr>
                <w:rFonts w:ascii="Arial" w:hAnsi="Arial" w:cs="Arial"/>
                <w:sz w:val="18"/>
                <w:szCs w:val="18"/>
              </w:rPr>
            </w:pPr>
            <w:r w:rsidRPr="00C30764">
              <w:rPr>
                <w:rFonts w:ascii="Arial" w:hAnsi="Arial" w:cs="Arial"/>
                <w:sz w:val="18"/>
                <w:szCs w:val="18"/>
              </w:rPr>
              <w:t>A.4</w:t>
            </w:r>
          </w:p>
        </w:tc>
      </w:tr>
      <w:tr w:rsidR="006903E7" w:rsidRPr="002D1C72" w14:paraId="4FB6C397" w14:textId="77777777" w:rsidTr="00CC1E37">
        <w:tc>
          <w:tcPr>
            <w:tcW w:w="2015" w:type="dxa"/>
            <w:shd w:val="clear" w:color="auto" w:fill="auto"/>
          </w:tcPr>
          <w:p w14:paraId="777DF2BF" w14:textId="77777777" w:rsidR="006903E7" w:rsidRPr="00C30764" w:rsidRDefault="006903E7" w:rsidP="00CC1E37">
            <w:pPr>
              <w:pStyle w:val="TAL"/>
            </w:pPr>
            <w:proofErr w:type="spellStart"/>
            <w:r w:rsidRPr="008B2FDB">
              <w:t>Namf_Location</w:t>
            </w:r>
            <w:proofErr w:type="spellEnd"/>
          </w:p>
        </w:tc>
        <w:tc>
          <w:tcPr>
            <w:tcW w:w="807" w:type="dxa"/>
            <w:shd w:val="clear" w:color="auto" w:fill="auto"/>
          </w:tcPr>
          <w:p w14:paraId="35D68B17" w14:textId="77777777" w:rsidR="006903E7" w:rsidRPr="00C30764" w:rsidRDefault="006903E7" w:rsidP="00CC1E37">
            <w:pPr>
              <w:pStyle w:val="TAL"/>
            </w:pPr>
            <w:r w:rsidRPr="008B2FDB">
              <w:t>6.4</w:t>
            </w:r>
          </w:p>
        </w:tc>
        <w:tc>
          <w:tcPr>
            <w:tcW w:w="1630" w:type="dxa"/>
            <w:shd w:val="clear" w:color="auto" w:fill="auto"/>
          </w:tcPr>
          <w:p w14:paraId="02A2B505" w14:textId="77777777" w:rsidR="006903E7" w:rsidRPr="00C30764" w:rsidRDefault="006903E7" w:rsidP="00CC1E37">
            <w:pPr>
              <w:pStyle w:val="TAL"/>
            </w:pPr>
            <w:r w:rsidRPr="008B2FDB">
              <w:t>AMF Location Service</w:t>
            </w:r>
          </w:p>
        </w:tc>
        <w:tc>
          <w:tcPr>
            <w:tcW w:w="3258" w:type="dxa"/>
            <w:shd w:val="clear" w:color="auto" w:fill="auto"/>
          </w:tcPr>
          <w:p w14:paraId="3707351E" w14:textId="77777777" w:rsidR="006903E7" w:rsidRPr="00C30764" w:rsidRDefault="006903E7" w:rsidP="00CC1E37">
            <w:pPr>
              <w:pStyle w:val="TAL"/>
            </w:pPr>
            <w:r w:rsidRPr="008B2FDB">
              <w:t>TS29518_Namf_Location.yaml</w:t>
            </w:r>
          </w:p>
        </w:tc>
        <w:tc>
          <w:tcPr>
            <w:tcW w:w="1063" w:type="dxa"/>
            <w:shd w:val="clear" w:color="auto" w:fill="auto"/>
          </w:tcPr>
          <w:p w14:paraId="2A8D9180" w14:textId="77777777" w:rsidR="006903E7" w:rsidRPr="00C30764" w:rsidRDefault="006903E7" w:rsidP="00CC1E37">
            <w:pPr>
              <w:pStyle w:val="TAL"/>
            </w:pPr>
            <w:proofErr w:type="spellStart"/>
            <w:r w:rsidRPr="008B2FDB">
              <w:t>namf-loc</w:t>
            </w:r>
            <w:proofErr w:type="spellEnd"/>
          </w:p>
        </w:tc>
        <w:tc>
          <w:tcPr>
            <w:tcW w:w="856" w:type="dxa"/>
            <w:shd w:val="clear" w:color="auto" w:fill="auto"/>
          </w:tcPr>
          <w:p w14:paraId="14139E90" w14:textId="77777777" w:rsidR="006903E7" w:rsidRPr="00C30764" w:rsidRDefault="006903E7" w:rsidP="00CC1E37">
            <w:pPr>
              <w:rPr>
                <w:rFonts w:ascii="Arial" w:hAnsi="Arial" w:cs="Arial"/>
                <w:sz w:val="18"/>
                <w:szCs w:val="18"/>
              </w:rPr>
            </w:pPr>
            <w:r w:rsidRPr="00C30764">
              <w:rPr>
                <w:rFonts w:ascii="Arial" w:hAnsi="Arial" w:cs="Arial"/>
                <w:sz w:val="18"/>
                <w:szCs w:val="18"/>
              </w:rPr>
              <w:t>A.5</w:t>
            </w:r>
          </w:p>
        </w:tc>
      </w:tr>
      <w:tr w:rsidR="006903E7" w:rsidRPr="002D1C72" w14:paraId="555F5599" w14:textId="77777777" w:rsidTr="00CC1E37">
        <w:tc>
          <w:tcPr>
            <w:tcW w:w="2015" w:type="dxa"/>
            <w:shd w:val="clear" w:color="auto" w:fill="auto"/>
          </w:tcPr>
          <w:p w14:paraId="317A6A6C" w14:textId="77777777" w:rsidR="006903E7" w:rsidRPr="00C30764" w:rsidRDefault="006903E7" w:rsidP="00CC1E37">
            <w:pPr>
              <w:pStyle w:val="TAL"/>
            </w:pPr>
            <w:proofErr w:type="spellStart"/>
            <w:r w:rsidRPr="008B2FDB">
              <w:t>Namf_MBSBroadcast</w:t>
            </w:r>
            <w:proofErr w:type="spellEnd"/>
          </w:p>
        </w:tc>
        <w:tc>
          <w:tcPr>
            <w:tcW w:w="807" w:type="dxa"/>
            <w:shd w:val="clear" w:color="auto" w:fill="auto"/>
          </w:tcPr>
          <w:p w14:paraId="405180A9" w14:textId="77777777" w:rsidR="006903E7" w:rsidRPr="00C30764" w:rsidRDefault="006903E7" w:rsidP="00CC1E37">
            <w:pPr>
              <w:pStyle w:val="TAL"/>
            </w:pPr>
            <w:r w:rsidRPr="008B2FDB">
              <w:t>6.5</w:t>
            </w:r>
          </w:p>
        </w:tc>
        <w:tc>
          <w:tcPr>
            <w:tcW w:w="1630" w:type="dxa"/>
            <w:shd w:val="clear" w:color="auto" w:fill="auto"/>
          </w:tcPr>
          <w:p w14:paraId="11C19B8E" w14:textId="77777777" w:rsidR="006903E7" w:rsidRPr="00C30764" w:rsidRDefault="006903E7" w:rsidP="00CC1E37">
            <w:pPr>
              <w:pStyle w:val="TAL"/>
            </w:pPr>
            <w:r w:rsidRPr="008B2FDB">
              <w:t>AMF MBS Broadcast Service</w:t>
            </w:r>
          </w:p>
        </w:tc>
        <w:tc>
          <w:tcPr>
            <w:tcW w:w="3258" w:type="dxa"/>
            <w:shd w:val="clear" w:color="auto" w:fill="auto"/>
          </w:tcPr>
          <w:p w14:paraId="4B7946FD" w14:textId="77777777" w:rsidR="006903E7" w:rsidRPr="00C30764" w:rsidRDefault="006903E7" w:rsidP="00CC1E37">
            <w:pPr>
              <w:pStyle w:val="TAL"/>
            </w:pPr>
            <w:r w:rsidRPr="008B2FDB">
              <w:t>TS29518_Namf_MBSBroadcast.yaml</w:t>
            </w:r>
          </w:p>
        </w:tc>
        <w:tc>
          <w:tcPr>
            <w:tcW w:w="1063" w:type="dxa"/>
            <w:shd w:val="clear" w:color="auto" w:fill="auto"/>
          </w:tcPr>
          <w:p w14:paraId="06A53ECA" w14:textId="77777777" w:rsidR="006903E7" w:rsidRPr="00C30764" w:rsidRDefault="006903E7" w:rsidP="00CC1E37">
            <w:pPr>
              <w:pStyle w:val="TAL"/>
            </w:pPr>
            <w:proofErr w:type="spellStart"/>
            <w:r w:rsidRPr="008B2FDB">
              <w:t>namf-mbs-bc</w:t>
            </w:r>
            <w:proofErr w:type="spellEnd"/>
          </w:p>
        </w:tc>
        <w:tc>
          <w:tcPr>
            <w:tcW w:w="856" w:type="dxa"/>
            <w:shd w:val="clear" w:color="auto" w:fill="auto"/>
          </w:tcPr>
          <w:p w14:paraId="0C668DEC" w14:textId="77777777" w:rsidR="006903E7" w:rsidRPr="00C30764" w:rsidRDefault="006903E7" w:rsidP="00CC1E37">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6903E7" w:rsidRPr="002D1C72" w14:paraId="14F69A26" w14:textId="77777777" w:rsidTr="00CC1E37">
        <w:tc>
          <w:tcPr>
            <w:tcW w:w="2015" w:type="dxa"/>
            <w:shd w:val="clear" w:color="auto" w:fill="auto"/>
          </w:tcPr>
          <w:p w14:paraId="4563B7A2" w14:textId="77777777" w:rsidR="006903E7" w:rsidRPr="00C30764" w:rsidRDefault="006903E7" w:rsidP="00CC1E37">
            <w:pPr>
              <w:pStyle w:val="TAL"/>
            </w:pPr>
            <w:proofErr w:type="spellStart"/>
            <w:r w:rsidRPr="008B2FDB">
              <w:t>Namf_MBSCommunication</w:t>
            </w:r>
            <w:proofErr w:type="spellEnd"/>
          </w:p>
        </w:tc>
        <w:tc>
          <w:tcPr>
            <w:tcW w:w="807" w:type="dxa"/>
            <w:shd w:val="clear" w:color="auto" w:fill="auto"/>
          </w:tcPr>
          <w:p w14:paraId="1D888EA8" w14:textId="77777777" w:rsidR="006903E7" w:rsidRPr="00C30764" w:rsidRDefault="006903E7" w:rsidP="00CC1E37">
            <w:pPr>
              <w:pStyle w:val="TAL"/>
            </w:pPr>
            <w:r w:rsidRPr="008B2FDB">
              <w:t>6.6</w:t>
            </w:r>
          </w:p>
        </w:tc>
        <w:tc>
          <w:tcPr>
            <w:tcW w:w="1630" w:type="dxa"/>
            <w:shd w:val="clear" w:color="auto" w:fill="auto"/>
          </w:tcPr>
          <w:p w14:paraId="1AD57D7A" w14:textId="77777777" w:rsidR="006903E7" w:rsidRPr="00C30764" w:rsidRDefault="006903E7" w:rsidP="00CC1E37">
            <w:pPr>
              <w:pStyle w:val="TAL"/>
            </w:pPr>
            <w:r w:rsidRPr="008B2FDB">
              <w:t>AMF MBS Communication Service</w:t>
            </w:r>
          </w:p>
        </w:tc>
        <w:tc>
          <w:tcPr>
            <w:tcW w:w="3258" w:type="dxa"/>
            <w:shd w:val="clear" w:color="auto" w:fill="auto"/>
          </w:tcPr>
          <w:p w14:paraId="0B3B7EE0" w14:textId="77777777" w:rsidR="006903E7" w:rsidRPr="00C30764" w:rsidRDefault="006903E7" w:rsidP="00CC1E37">
            <w:pPr>
              <w:pStyle w:val="TAL"/>
            </w:pPr>
            <w:r w:rsidRPr="008B2FDB">
              <w:t>TS29518_Namf_MBSCommunication.yaml</w:t>
            </w:r>
          </w:p>
        </w:tc>
        <w:tc>
          <w:tcPr>
            <w:tcW w:w="1063" w:type="dxa"/>
            <w:shd w:val="clear" w:color="auto" w:fill="auto"/>
          </w:tcPr>
          <w:p w14:paraId="047F0AC8" w14:textId="77777777" w:rsidR="006903E7" w:rsidRPr="00C30764" w:rsidRDefault="006903E7" w:rsidP="00CC1E37">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18CD3F00" w14:textId="77777777" w:rsidR="006903E7" w:rsidRPr="00C30764" w:rsidRDefault="006903E7" w:rsidP="00CC1E37">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bl>
    <w:p w14:paraId="66398781" w14:textId="77777777" w:rsidR="00E56C95" w:rsidRDefault="00E56C95">
      <w:pPr>
        <w:rPr>
          <w:noProof/>
        </w:rPr>
      </w:pPr>
    </w:p>
    <w:p w14:paraId="329F1343" w14:textId="66A6915F"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0411F" w14:textId="77777777" w:rsidR="00E56C95" w:rsidRDefault="00E56C95">
      <w:pPr>
        <w:rPr>
          <w:noProof/>
        </w:rPr>
      </w:pPr>
    </w:p>
    <w:p w14:paraId="3F795E0A" w14:textId="77777777" w:rsidR="006903E7" w:rsidRPr="003B2883" w:rsidRDefault="006903E7" w:rsidP="006903E7">
      <w:pPr>
        <w:pStyle w:val="3"/>
      </w:pPr>
      <w:bookmarkStart w:id="56" w:name="_Toc25156226"/>
      <w:bookmarkStart w:id="57" w:name="_Toc34124526"/>
      <w:bookmarkStart w:id="58" w:name="_Toc43207640"/>
      <w:bookmarkStart w:id="59" w:name="_Toc49857120"/>
      <w:bookmarkStart w:id="60" w:name="_Toc56676954"/>
      <w:bookmarkStart w:id="61" w:name="_Toc56691477"/>
      <w:bookmarkStart w:id="62" w:name="_Toc56698741"/>
      <w:bookmarkStart w:id="63" w:name="_Toc89034943"/>
      <w:bookmarkStart w:id="64" w:name="_Toc89064741"/>
      <w:bookmarkStart w:id="65" w:name="_Toc89180042"/>
      <w:bookmarkStart w:id="66" w:name="_Toc97071719"/>
      <w:bookmarkStart w:id="67" w:name="_Toc120051121"/>
      <w:bookmarkStart w:id="68" w:name="_Toc122025483"/>
      <w:r w:rsidRPr="003B2883">
        <w:t>5.3.1</w:t>
      </w:r>
      <w:r w:rsidRPr="003B2883">
        <w:tab/>
        <w:t>Service Description</w:t>
      </w:r>
      <w:bookmarkEnd w:id="56"/>
      <w:bookmarkEnd w:id="57"/>
      <w:bookmarkEnd w:id="58"/>
      <w:bookmarkEnd w:id="59"/>
      <w:bookmarkEnd w:id="60"/>
      <w:bookmarkEnd w:id="61"/>
      <w:bookmarkEnd w:id="62"/>
      <w:bookmarkEnd w:id="63"/>
      <w:bookmarkEnd w:id="64"/>
      <w:bookmarkEnd w:id="65"/>
      <w:bookmarkEnd w:id="66"/>
      <w:bookmarkEnd w:id="67"/>
      <w:bookmarkEnd w:id="68"/>
    </w:p>
    <w:p w14:paraId="2E198B76" w14:textId="744D7343" w:rsidR="006903E7" w:rsidRDefault="006903E7" w:rsidP="006903E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w:t>
      </w:r>
      <w:ins w:id="69" w:author="Huawei-1" w:date="2023-01-05T14:59:00Z">
        <w:r>
          <w:rPr>
            <w:lang w:eastAsia="zh-CN"/>
          </w:rPr>
          <w:t>, TSCTSF</w:t>
        </w:r>
      </w:ins>
      <w:r>
        <w:rPr>
          <w:lang w:eastAsia="zh-CN"/>
        </w:rPr>
        <w:t xml:space="preserve">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250801F0" w14:textId="77777777" w:rsidR="006903E7" w:rsidRDefault="006903E7" w:rsidP="006903E7">
      <w:r w:rsidRPr="003B2883">
        <w:t xml:space="preserve">The following events are provided by </w:t>
      </w:r>
      <w:proofErr w:type="spellStart"/>
      <w:r w:rsidRPr="003B2883">
        <w:t>Namf_EventExposure</w:t>
      </w:r>
      <w:proofErr w:type="spellEnd"/>
      <w:r w:rsidRPr="003B2883">
        <w:t xml:space="preserve"> Service:</w:t>
      </w:r>
    </w:p>
    <w:p w14:paraId="3F3F2662" w14:textId="77777777" w:rsidR="006903E7" w:rsidRPr="003B2883" w:rsidRDefault="006903E7" w:rsidP="006903E7">
      <w:pPr>
        <w:pStyle w:val="B1"/>
      </w:pPr>
      <w:r w:rsidRPr="003B2883">
        <w:t>Event: Location-Report</w:t>
      </w:r>
    </w:p>
    <w:p w14:paraId="74B06167" w14:textId="77777777" w:rsidR="006903E7" w:rsidRPr="003B2883" w:rsidRDefault="006903E7" w:rsidP="006903E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2D95AA86" w14:textId="77777777" w:rsidR="006903E7" w:rsidRPr="003B2883" w:rsidRDefault="006903E7" w:rsidP="006903E7">
      <w:pPr>
        <w:pStyle w:val="B2"/>
      </w:pPr>
      <w:r w:rsidRPr="003B2883">
        <w:tab/>
        <w:t>This event implements the "Location Reporting" event in table 4.15.3.1-1 of</w:t>
      </w:r>
      <w:r>
        <w:t xml:space="preserve"> 3GPP TS </w:t>
      </w:r>
      <w:r w:rsidRPr="003B2883">
        <w:t>23.502</w:t>
      </w:r>
      <w:r>
        <w:t> </w:t>
      </w:r>
      <w:r w:rsidRPr="003B2883">
        <w:t>[3].</w:t>
      </w:r>
    </w:p>
    <w:p w14:paraId="61BBA521" w14:textId="77777777" w:rsidR="006903E7" w:rsidRPr="003B2883" w:rsidRDefault="006903E7" w:rsidP="006903E7">
      <w:pPr>
        <w:pStyle w:val="B2"/>
      </w:pPr>
      <w:r w:rsidRPr="003B2883">
        <w:tab/>
      </w:r>
      <w:r w:rsidRPr="003B2883">
        <w:rPr>
          <w:u w:val="single"/>
        </w:rPr>
        <w:t>UE Type</w:t>
      </w:r>
      <w:r w:rsidRPr="003B2883">
        <w:t>: One UE, Group of UEs</w:t>
      </w:r>
      <w:r>
        <w:t>, any UE</w:t>
      </w:r>
    </w:p>
    <w:p w14:paraId="76BAC3A5" w14:textId="77777777" w:rsidR="006903E7" w:rsidRPr="003B2883" w:rsidRDefault="006903E7" w:rsidP="006903E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5F076EA" w14:textId="77777777" w:rsidR="006903E7" w:rsidRPr="003B2883" w:rsidRDefault="006903E7" w:rsidP="006903E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xml:space="preserve">, TNAP ID, TWAP ID, </w:t>
      </w:r>
      <w:proofErr w:type="gramStart"/>
      <w:r>
        <w:t>Global</w:t>
      </w:r>
      <w:proofErr w:type="gramEnd"/>
      <w:r>
        <w:t xml:space="preserve"> Line Id</w:t>
      </w:r>
    </w:p>
    <w:p w14:paraId="250EF774"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xml:space="preserve">, TNAP ID, TWAP ID, </w:t>
      </w:r>
      <w:proofErr w:type="gramStart"/>
      <w:r>
        <w:t>Global</w:t>
      </w:r>
      <w:proofErr w:type="gramEnd"/>
      <w:r>
        <w:t xml:space="preserve"> Line Id</w:t>
      </w:r>
      <w:r w:rsidRPr="003B2883">
        <w:t>).</w:t>
      </w:r>
    </w:p>
    <w:p w14:paraId="4A37EE23" w14:textId="77777777" w:rsidR="006903E7" w:rsidRDefault="006903E7" w:rsidP="006903E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EB79C1D" w14:textId="77777777" w:rsidR="006903E7" w:rsidRPr="003B2883" w:rsidRDefault="006903E7" w:rsidP="006903E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44ECF7DA" w14:textId="77777777" w:rsidR="006903E7" w:rsidRPr="003B2883" w:rsidRDefault="006903E7" w:rsidP="006903E7">
      <w:pPr>
        <w:pStyle w:val="B1"/>
      </w:pPr>
      <w:r w:rsidRPr="003B2883">
        <w:t>Event: Presence-In-AOI-Report</w:t>
      </w:r>
    </w:p>
    <w:p w14:paraId="51ED2E93" w14:textId="77777777" w:rsidR="006903E7" w:rsidRPr="003B2883" w:rsidRDefault="006903E7" w:rsidP="006903E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1320A914" w14:textId="77777777" w:rsidR="006903E7" w:rsidRPr="003B2883" w:rsidRDefault="006903E7" w:rsidP="006903E7">
      <w:pPr>
        <w:pStyle w:val="B2"/>
      </w:pPr>
      <w:r w:rsidRPr="003B2883">
        <w:lastRenderedPageBreak/>
        <w:tab/>
      </w:r>
      <w:r w:rsidRPr="003B2883">
        <w:rPr>
          <w:u w:val="single"/>
        </w:rPr>
        <w:t>UE Type:</w:t>
      </w:r>
      <w:r w:rsidRPr="003B2883">
        <w:t xml:space="preserve"> One UE, Group of UEs</w:t>
      </w:r>
      <w:r>
        <w:t>, any UE</w:t>
      </w:r>
    </w:p>
    <w:p w14:paraId="6703186A" w14:textId="77777777" w:rsidR="006903E7" w:rsidRPr="003B2883" w:rsidRDefault="006903E7" w:rsidP="006903E7">
      <w:pPr>
        <w:pStyle w:val="B2"/>
      </w:pPr>
      <w:r w:rsidRPr="003B2883">
        <w:tab/>
      </w:r>
      <w:r w:rsidRPr="003B2883">
        <w:rPr>
          <w:u w:val="single"/>
        </w:rPr>
        <w:t>Report Type:</w:t>
      </w:r>
      <w:r w:rsidRPr="003B2883">
        <w:t xml:space="preserve"> One-Time Report, Continuously Report</w:t>
      </w:r>
    </w:p>
    <w:p w14:paraId="7CCC8487" w14:textId="77777777" w:rsidR="006903E7" w:rsidRPr="003B2883" w:rsidRDefault="006903E7" w:rsidP="006903E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4D053012" w14:textId="77777777" w:rsidR="006903E7" w:rsidRPr="003B2883" w:rsidRDefault="006903E7" w:rsidP="006903E7">
      <w:pPr>
        <w:pStyle w:val="B2"/>
      </w:pPr>
      <w:r w:rsidRPr="003B2883">
        <w:tab/>
      </w:r>
      <w:r w:rsidRPr="003B2883">
        <w:rPr>
          <w:u w:val="single"/>
        </w:rPr>
        <w:t>Notification:</w:t>
      </w:r>
      <w:r w:rsidRPr="003B2883">
        <w:t xml:space="preserve"> UE-ID</w:t>
      </w:r>
      <w:r>
        <w:t>(s)</w:t>
      </w:r>
      <w:r w:rsidRPr="003B2883">
        <w:t>, Area identifier, Presence Status (IN/OUT/UNKNOWN)</w:t>
      </w:r>
    </w:p>
    <w:p w14:paraId="5B11F449" w14:textId="77777777" w:rsidR="006903E7" w:rsidRPr="003B2883" w:rsidRDefault="006903E7" w:rsidP="006903E7">
      <w:pPr>
        <w:pStyle w:val="B1"/>
      </w:pPr>
      <w:r w:rsidRPr="003B2883">
        <w:t>Event: Time-Zone-Report</w:t>
      </w:r>
    </w:p>
    <w:p w14:paraId="5AD574E0" w14:textId="77777777" w:rsidR="006903E7" w:rsidRPr="003B2883" w:rsidRDefault="006903E7" w:rsidP="006903E7">
      <w:pPr>
        <w:pStyle w:val="B2"/>
      </w:pPr>
      <w:r w:rsidRPr="003B2883">
        <w:tab/>
        <w:t>A NF subscribes to this event to receive the current time zone of a UE or a group of UEs, and updated time zone of the UE or any UE in the group when AMF becomes aware of a time zone change of the UE.</w:t>
      </w:r>
    </w:p>
    <w:p w14:paraId="49F1A5D8" w14:textId="77777777" w:rsidR="006903E7" w:rsidRPr="003B2883" w:rsidRDefault="006903E7" w:rsidP="006903E7">
      <w:pPr>
        <w:pStyle w:val="B2"/>
      </w:pPr>
      <w:r w:rsidRPr="003B2883">
        <w:tab/>
      </w:r>
      <w:r w:rsidRPr="003B2883">
        <w:rPr>
          <w:u w:val="single"/>
        </w:rPr>
        <w:t>UE Type</w:t>
      </w:r>
      <w:r w:rsidRPr="003B2883">
        <w:t>: One UE, Group of UEs</w:t>
      </w:r>
    </w:p>
    <w:p w14:paraId="56741B98"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3F53850A" w14:textId="77777777" w:rsidR="006903E7" w:rsidRPr="003B2883" w:rsidRDefault="006903E7" w:rsidP="006903E7">
      <w:pPr>
        <w:pStyle w:val="B2"/>
      </w:pPr>
      <w:r w:rsidRPr="003B2883">
        <w:tab/>
      </w:r>
      <w:r w:rsidRPr="003B2883">
        <w:rPr>
          <w:u w:val="single"/>
        </w:rPr>
        <w:t>Input:</w:t>
      </w:r>
      <w:r w:rsidRPr="003B2883">
        <w:t xml:space="preserve"> UE ID(s)</w:t>
      </w:r>
    </w:p>
    <w:p w14:paraId="02239CEA"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UE-ID, most recent time-zone</w:t>
      </w:r>
    </w:p>
    <w:p w14:paraId="2B476D0A" w14:textId="77777777" w:rsidR="006903E7" w:rsidRPr="003B2883" w:rsidRDefault="006903E7" w:rsidP="006903E7">
      <w:pPr>
        <w:pStyle w:val="B1"/>
      </w:pPr>
      <w:r w:rsidRPr="003B2883">
        <w:t>Event: Access-Type-Report</w:t>
      </w:r>
    </w:p>
    <w:p w14:paraId="6E2EDCAB" w14:textId="77777777" w:rsidR="006903E7" w:rsidRPr="003B2883" w:rsidRDefault="006903E7" w:rsidP="006903E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6D47A45" w14:textId="77777777" w:rsidR="006903E7" w:rsidRPr="003B2883" w:rsidRDefault="006903E7" w:rsidP="006903E7">
      <w:pPr>
        <w:pStyle w:val="B2"/>
      </w:pPr>
      <w:r w:rsidRPr="003B2883">
        <w:tab/>
      </w:r>
      <w:r w:rsidRPr="003B2883">
        <w:rPr>
          <w:u w:val="single"/>
        </w:rPr>
        <w:t>UE Type</w:t>
      </w:r>
      <w:r w:rsidRPr="003B2883">
        <w:t>: One UE, Group of UEs</w:t>
      </w:r>
      <w:r>
        <w:t>, any UE</w:t>
      </w:r>
    </w:p>
    <w:p w14:paraId="70635D24"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2EF91122" w14:textId="77777777" w:rsidR="006903E7" w:rsidRPr="003B2883" w:rsidRDefault="006903E7" w:rsidP="006903E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413244A"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 ID, most recent access-types (3GPP, Non-3GPP)</w:t>
      </w:r>
    </w:p>
    <w:p w14:paraId="0D63E3AF" w14:textId="77777777" w:rsidR="006903E7" w:rsidRPr="003B2883" w:rsidRDefault="006903E7" w:rsidP="006903E7">
      <w:pPr>
        <w:pStyle w:val="B1"/>
      </w:pPr>
      <w:r w:rsidRPr="003B2883">
        <w:t>Event: Registration-State-Report</w:t>
      </w:r>
    </w:p>
    <w:p w14:paraId="4C2257E9" w14:textId="77777777" w:rsidR="006903E7" w:rsidRPr="003B2883" w:rsidRDefault="006903E7" w:rsidP="006903E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5C936D58" w14:textId="77777777" w:rsidR="006903E7" w:rsidRPr="003B2883" w:rsidRDefault="006903E7" w:rsidP="006903E7">
      <w:pPr>
        <w:pStyle w:val="B2"/>
      </w:pPr>
      <w:r w:rsidRPr="003B2883">
        <w:tab/>
      </w:r>
      <w:r w:rsidRPr="003B2883">
        <w:rPr>
          <w:u w:val="single"/>
        </w:rPr>
        <w:t>UE Type</w:t>
      </w:r>
      <w:r w:rsidRPr="003B2883">
        <w:t>: One UE, Group of UEs</w:t>
      </w:r>
      <w:r>
        <w:t>, any UE</w:t>
      </w:r>
    </w:p>
    <w:p w14:paraId="1ED6B1CC"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2D6F9702" w14:textId="77777777" w:rsidR="006903E7" w:rsidRPr="003B2883" w:rsidRDefault="006903E7" w:rsidP="006903E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D00EE89"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7CBCA33" w14:textId="77777777" w:rsidR="006903E7" w:rsidRPr="003B2883" w:rsidRDefault="006903E7" w:rsidP="006903E7">
      <w:pPr>
        <w:pStyle w:val="B1"/>
      </w:pPr>
      <w:r w:rsidRPr="003B2883">
        <w:t>Event: Connectivity-State-Report</w:t>
      </w:r>
    </w:p>
    <w:p w14:paraId="0018C47F" w14:textId="77777777" w:rsidR="006903E7" w:rsidRPr="003B2883" w:rsidRDefault="006903E7" w:rsidP="006903E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5136F7EE" w14:textId="77777777" w:rsidR="006903E7" w:rsidRPr="003B2883" w:rsidRDefault="006903E7" w:rsidP="006903E7">
      <w:pPr>
        <w:pStyle w:val="B2"/>
      </w:pPr>
      <w:r w:rsidRPr="003B2883">
        <w:tab/>
      </w:r>
      <w:r w:rsidRPr="003B2883">
        <w:rPr>
          <w:u w:val="single"/>
        </w:rPr>
        <w:t>UE Type</w:t>
      </w:r>
      <w:r w:rsidRPr="003B2883">
        <w:t>: One UE, Group of UEs</w:t>
      </w:r>
    </w:p>
    <w:p w14:paraId="44D23D5A"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50888FA5" w14:textId="77777777" w:rsidR="006903E7" w:rsidRPr="003B2883" w:rsidRDefault="006903E7" w:rsidP="006903E7">
      <w:pPr>
        <w:pStyle w:val="B2"/>
      </w:pPr>
      <w:r w:rsidRPr="003B2883">
        <w:tab/>
      </w:r>
      <w:r w:rsidRPr="003B2883">
        <w:rPr>
          <w:u w:val="single"/>
        </w:rPr>
        <w:t>Input:</w:t>
      </w:r>
      <w:r w:rsidRPr="003B2883">
        <w:t xml:space="preserve"> UE ID(s)</w:t>
      </w:r>
    </w:p>
    <w:p w14:paraId="21FB80A3"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882C2EF" w14:textId="77777777" w:rsidR="006903E7" w:rsidRPr="003B2883" w:rsidRDefault="006903E7" w:rsidP="006903E7">
      <w:pPr>
        <w:pStyle w:val="B1"/>
      </w:pPr>
      <w:r w:rsidRPr="003B2883">
        <w:t>Event: Reachability-Report</w:t>
      </w:r>
    </w:p>
    <w:p w14:paraId="5B7D1CDF" w14:textId="77777777" w:rsidR="006903E7" w:rsidRDefault="006903E7" w:rsidP="006903E7">
      <w:pPr>
        <w:pStyle w:val="B2"/>
      </w:pPr>
      <w:r w:rsidRPr="003B2883">
        <w:lastRenderedPageBreak/>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69C96CE1" w14:textId="77777777" w:rsidR="006903E7" w:rsidRDefault="006903E7" w:rsidP="006903E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F62D3B8" w14:textId="77777777" w:rsidR="006903E7" w:rsidRDefault="006903E7" w:rsidP="006903E7">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D612DD5" w14:textId="77777777" w:rsidR="006903E7" w:rsidRDefault="006903E7" w:rsidP="006903E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428251C" w14:textId="77777777" w:rsidR="006903E7" w:rsidRDefault="006903E7" w:rsidP="006903E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324901F" w14:textId="77777777" w:rsidR="006903E7" w:rsidRDefault="006903E7" w:rsidP="006903E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4CB9ACC8" w14:textId="77777777" w:rsidR="006903E7" w:rsidRPr="003B2883" w:rsidRDefault="006903E7" w:rsidP="006903E7">
      <w:pPr>
        <w:pStyle w:val="NO"/>
      </w:pPr>
      <w:r>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A26655A" w14:textId="77777777" w:rsidR="006903E7" w:rsidRPr="003B2883" w:rsidRDefault="006903E7" w:rsidP="006903E7">
      <w:pPr>
        <w:pStyle w:val="B2"/>
      </w:pPr>
      <w:r w:rsidRPr="003B2883">
        <w:tab/>
      </w:r>
      <w:r w:rsidRPr="003B2883">
        <w:rPr>
          <w:u w:val="single"/>
        </w:rPr>
        <w:t>UE Type</w:t>
      </w:r>
      <w:r w:rsidRPr="003B2883">
        <w:t>: One UE, Group of UEs</w:t>
      </w:r>
    </w:p>
    <w:p w14:paraId="7E0AE85C"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03811A3F" w14:textId="77777777" w:rsidR="006903E7" w:rsidRPr="003B2883" w:rsidRDefault="006903E7" w:rsidP="006903E7">
      <w:pPr>
        <w:pStyle w:val="B2"/>
      </w:pPr>
      <w:r w:rsidRPr="003B2883">
        <w:tab/>
      </w:r>
      <w:r w:rsidRPr="003B2883">
        <w:rPr>
          <w:u w:val="single"/>
        </w:rPr>
        <w:t>Input:</w:t>
      </w:r>
      <w:r w:rsidRPr="003B2883">
        <w:t xml:space="preserve"> UE ID(s)</w:t>
      </w:r>
      <w:r>
        <w:t>, (optional) Reachability Filter</w:t>
      </w:r>
    </w:p>
    <w:p w14:paraId="0AD88A14"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3035D4AB" w14:textId="77777777" w:rsidR="006903E7" w:rsidRPr="003B2883" w:rsidRDefault="006903E7" w:rsidP="006903E7">
      <w:pPr>
        <w:pStyle w:val="B1"/>
      </w:pPr>
      <w:r w:rsidRPr="003B2883">
        <w:t>Event: Communication-Failure-Report</w:t>
      </w:r>
    </w:p>
    <w:p w14:paraId="1C2C6ED4" w14:textId="77777777" w:rsidR="006903E7" w:rsidRPr="003B2883" w:rsidRDefault="006903E7" w:rsidP="006903E7">
      <w:pPr>
        <w:pStyle w:val="B2"/>
      </w:pPr>
      <w:r w:rsidRPr="003B2883">
        <w:tab/>
        <w:t>A NF subscribes to this event to receive the Communication failure report of a UE or group of UEs or any UE, when the AMF becomes aware of a RAN or NAS failure event.</w:t>
      </w:r>
    </w:p>
    <w:p w14:paraId="6FA47229" w14:textId="77777777" w:rsidR="006903E7" w:rsidRPr="003B2883" w:rsidRDefault="006903E7" w:rsidP="006903E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12BC831D" w14:textId="77777777" w:rsidR="006903E7" w:rsidRPr="003B2883" w:rsidRDefault="006903E7" w:rsidP="006903E7">
      <w:pPr>
        <w:pStyle w:val="B2"/>
      </w:pPr>
      <w:r w:rsidRPr="003B2883">
        <w:tab/>
      </w:r>
      <w:r w:rsidRPr="003B2883">
        <w:rPr>
          <w:u w:val="single"/>
        </w:rPr>
        <w:t>UE Type</w:t>
      </w:r>
      <w:r w:rsidRPr="003B2883">
        <w:t>: One UE, Group of UEs, any UE</w:t>
      </w:r>
    </w:p>
    <w:p w14:paraId="64FE9885"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162E0DDF" w14:textId="77777777" w:rsidR="006903E7" w:rsidRPr="003B2883" w:rsidRDefault="006903E7" w:rsidP="006903E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FD6D888" w14:textId="77777777" w:rsidR="006903E7" w:rsidRPr="003B2883" w:rsidRDefault="006903E7" w:rsidP="006903E7">
      <w:pPr>
        <w:pStyle w:val="B2"/>
      </w:pPr>
      <w:r w:rsidRPr="003B2883">
        <w:tab/>
      </w:r>
      <w:r w:rsidRPr="003B2883">
        <w:rPr>
          <w:u w:val="single"/>
        </w:rPr>
        <w:t>Notification</w:t>
      </w:r>
      <w:r>
        <w:rPr>
          <w:u w:val="single"/>
        </w:rPr>
        <w:t>:</w:t>
      </w:r>
      <w:r w:rsidRPr="003B2883">
        <w:t xml:space="preserve"> UE ID, RAN/NAS release code.</w:t>
      </w:r>
    </w:p>
    <w:p w14:paraId="703DE645" w14:textId="77777777" w:rsidR="006903E7" w:rsidRPr="003B2883" w:rsidRDefault="006903E7" w:rsidP="006903E7">
      <w:pPr>
        <w:pStyle w:val="B1"/>
      </w:pPr>
      <w:r w:rsidRPr="003B2883">
        <w:t>Event: UEs-In-Area-Report</w:t>
      </w:r>
    </w:p>
    <w:p w14:paraId="11B7D17E" w14:textId="77777777" w:rsidR="006903E7" w:rsidRPr="003B2883" w:rsidRDefault="006903E7" w:rsidP="006903E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53EC7BF4" w14:textId="77777777" w:rsidR="006903E7" w:rsidRPr="003B2883" w:rsidRDefault="006903E7" w:rsidP="006903E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25C2DC9" w14:textId="77777777" w:rsidR="006903E7" w:rsidRDefault="006903E7" w:rsidP="006903E7">
      <w:pPr>
        <w:pStyle w:val="B2"/>
      </w:pPr>
      <w:r w:rsidRPr="003B2883">
        <w:lastRenderedPageBreak/>
        <w:tab/>
      </w:r>
      <w:r w:rsidRPr="003B2883">
        <w:rPr>
          <w:u w:val="single"/>
        </w:rPr>
        <w:t>UE Type</w:t>
      </w:r>
      <w:r w:rsidRPr="003B2883">
        <w:t>: any UE</w:t>
      </w:r>
    </w:p>
    <w:p w14:paraId="15555250" w14:textId="77777777" w:rsidR="006903E7" w:rsidRPr="003B2883" w:rsidRDefault="006903E7" w:rsidP="006903E7">
      <w:pPr>
        <w:pStyle w:val="B2"/>
      </w:pPr>
      <w:r>
        <w:rPr>
          <w:u w:val="single"/>
        </w:rPr>
        <w:tab/>
      </w:r>
      <w:r w:rsidRPr="003B2883">
        <w:rPr>
          <w:u w:val="single"/>
        </w:rPr>
        <w:t>Input:</w:t>
      </w:r>
      <w:r w:rsidRPr="003B2883">
        <w:t xml:space="preserve"> "ANY_UE"</w:t>
      </w:r>
      <w:r>
        <w: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w:t>
      </w:r>
    </w:p>
    <w:p w14:paraId="054375D2" w14:textId="77777777" w:rsidR="006903E7" w:rsidRPr="003B2883" w:rsidRDefault="006903E7" w:rsidP="006903E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80BB9F5" w14:textId="77777777" w:rsidR="006903E7" w:rsidRPr="003B2883" w:rsidRDefault="006903E7" w:rsidP="006903E7">
      <w:pPr>
        <w:pStyle w:val="B2"/>
      </w:pPr>
      <w:r w:rsidRPr="003B2883">
        <w:tab/>
      </w:r>
      <w:r w:rsidRPr="003B2883">
        <w:rPr>
          <w:u w:val="single"/>
        </w:rPr>
        <w:t>Notification</w:t>
      </w:r>
      <w:r w:rsidRPr="003B2883">
        <w:t>: Number of UEs in the area</w:t>
      </w:r>
    </w:p>
    <w:p w14:paraId="44E9961D" w14:textId="77777777" w:rsidR="006903E7" w:rsidRPr="003B2883" w:rsidRDefault="006903E7" w:rsidP="006903E7">
      <w:pPr>
        <w:pStyle w:val="NO"/>
      </w:pPr>
      <w:r w:rsidRPr="003B2883">
        <w:t xml:space="preserve">NOTE </w:t>
      </w:r>
      <w:r>
        <w:t>5</w:t>
      </w:r>
      <w:r w:rsidRPr="003B2883">
        <w:t>:</w:t>
      </w:r>
      <w:r w:rsidRPr="003B2883">
        <w:tab/>
        <w:t>For an Immediate Report, UE Last Known Location is used to count the UEs within the area.</w:t>
      </w:r>
    </w:p>
    <w:p w14:paraId="5030B385" w14:textId="77777777" w:rsidR="006903E7" w:rsidRPr="003B2883" w:rsidRDefault="006903E7" w:rsidP="006903E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7763DF1D" w14:textId="77777777" w:rsidR="006903E7" w:rsidRPr="003B2883" w:rsidRDefault="006903E7" w:rsidP="006903E7">
      <w:pPr>
        <w:pStyle w:val="B1"/>
      </w:pPr>
      <w:r w:rsidRPr="003B2883">
        <w:t>Event: Loss-of-Connectivity</w:t>
      </w:r>
    </w:p>
    <w:p w14:paraId="4D7347A8" w14:textId="77777777" w:rsidR="006903E7" w:rsidRPr="003B2883" w:rsidRDefault="006903E7" w:rsidP="006903E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5A90D611" w14:textId="77777777" w:rsidR="006903E7" w:rsidRPr="003B2883" w:rsidRDefault="006903E7" w:rsidP="006903E7">
      <w:pPr>
        <w:pStyle w:val="B2"/>
      </w:pPr>
      <w:r w:rsidRPr="003B2883">
        <w:tab/>
        <w:t>This event implements the "Loss of Connectivity" event in table 4.15.3.1-1 of</w:t>
      </w:r>
      <w:r>
        <w:t xml:space="preserve"> 3GPP TS </w:t>
      </w:r>
      <w:r w:rsidRPr="003B2883">
        <w:t>23.502</w:t>
      </w:r>
      <w:r>
        <w:t> </w:t>
      </w:r>
      <w:r w:rsidRPr="003B2883">
        <w:t>[3].</w:t>
      </w:r>
    </w:p>
    <w:p w14:paraId="01712272" w14:textId="77777777" w:rsidR="006903E7" w:rsidRPr="003B2883" w:rsidRDefault="006903E7" w:rsidP="006903E7">
      <w:pPr>
        <w:pStyle w:val="B2"/>
      </w:pPr>
      <w:r w:rsidRPr="003B2883">
        <w:tab/>
      </w:r>
      <w:r w:rsidRPr="003B2883">
        <w:rPr>
          <w:u w:val="single"/>
        </w:rPr>
        <w:t>UE Type</w:t>
      </w:r>
      <w:r w:rsidRPr="003B2883">
        <w:t>: One UE, Group of UEs.</w:t>
      </w:r>
    </w:p>
    <w:p w14:paraId="6C4321D7"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6676184F" w14:textId="77777777" w:rsidR="006903E7" w:rsidRPr="003B2883" w:rsidRDefault="006903E7" w:rsidP="006903E7">
      <w:pPr>
        <w:pStyle w:val="B2"/>
      </w:pPr>
      <w:r w:rsidRPr="003B2883">
        <w:tab/>
      </w:r>
      <w:r w:rsidRPr="003B2883">
        <w:rPr>
          <w:u w:val="single"/>
        </w:rPr>
        <w:t>Input:</w:t>
      </w:r>
      <w:r w:rsidRPr="003B2883">
        <w:t xml:space="preserve"> UE ID(s)</w:t>
      </w:r>
    </w:p>
    <w:p w14:paraId="5B8F86F5" w14:textId="77777777" w:rsidR="006903E7" w:rsidRPr="003B2883" w:rsidRDefault="006903E7" w:rsidP="006903E7">
      <w:pPr>
        <w:pStyle w:val="B2"/>
      </w:pPr>
      <w:r w:rsidRPr="003B2883">
        <w:tab/>
        <w:t>Notification</w:t>
      </w:r>
      <w:r>
        <w:t>:</w:t>
      </w:r>
      <w:r w:rsidRPr="003B2883">
        <w:t xml:space="preserve"> UE ID.</w:t>
      </w:r>
    </w:p>
    <w:p w14:paraId="2C39534D" w14:textId="77777777" w:rsidR="006903E7" w:rsidRPr="003B2883" w:rsidRDefault="006903E7" w:rsidP="006903E7">
      <w:pPr>
        <w:pStyle w:val="B1"/>
      </w:pPr>
      <w:r w:rsidRPr="003B2883">
        <w:t xml:space="preserve">Event: </w:t>
      </w:r>
      <w:r>
        <w:t>5GS-User-State</w:t>
      </w:r>
      <w:r w:rsidRPr="003B2883">
        <w:t>-Report</w:t>
      </w:r>
    </w:p>
    <w:p w14:paraId="2E3D72D6" w14:textId="77777777" w:rsidR="006903E7" w:rsidRPr="003B2883" w:rsidRDefault="006903E7" w:rsidP="006903E7">
      <w:pPr>
        <w:pStyle w:val="B2"/>
      </w:pPr>
      <w:r w:rsidRPr="003B2883">
        <w:tab/>
        <w:t xml:space="preserve">A NF subscribes to this event to receive the </w:t>
      </w:r>
      <w:r>
        <w:t xml:space="preserve">5GS User State </w:t>
      </w:r>
      <w:r w:rsidRPr="003B2883">
        <w:t>of a UE.</w:t>
      </w:r>
    </w:p>
    <w:p w14:paraId="066B489F" w14:textId="77777777" w:rsidR="006903E7" w:rsidRPr="003B2883" w:rsidRDefault="006903E7" w:rsidP="006903E7">
      <w:pPr>
        <w:pStyle w:val="B2"/>
      </w:pPr>
      <w:r w:rsidRPr="003B2883">
        <w:tab/>
      </w:r>
      <w:r w:rsidRPr="003B2883">
        <w:rPr>
          <w:u w:val="single"/>
        </w:rPr>
        <w:t>UE Type</w:t>
      </w:r>
      <w:r w:rsidRPr="003B2883">
        <w:t>: One UE</w:t>
      </w:r>
    </w:p>
    <w:p w14:paraId="5CCDBD2C" w14:textId="77777777" w:rsidR="006903E7" w:rsidRPr="003B2883" w:rsidRDefault="006903E7" w:rsidP="006903E7">
      <w:pPr>
        <w:pStyle w:val="B2"/>
      </w:pPr>
      <w:r w:rsidRPr="003B2883">
        <w:tab/>
      </w:r>
      <w:r w:rsidRPr="003B2883">
        <w:rPr>
          <w:u w:val="single"/>
        </w:rPr>
        <w:t>Report Type:</w:t>
      </w:r>
      <w:r w:rsidRPr="003B2883">
        <w:t xml:space="preserve"> One-Time Report</w:t>
      </w:r>
    </w:p>
    <w:p w14:paraId="5BDF30C7" w14:textId="77777777" w:rsidR="006903E7" w:rsidRPr="003B2883" w:rsidRDefault="006903E7" w:rsidP="006903E7">
      <w:pPr>
        <w:pStyle w:val="B2"/>
      </w:pPr>
      <w:r w:rsidRPr="003B2883">
        <w:tab/>
      </w:r>
      <w:r w:rsidRPr="003B2883">
        <w:rPr>
          <w:u w:val="single"/>
        </w:rPr>
        <w:t>Input:</w:t>
      </w:r>
      <w:r w:rsidRPr="003B2883">
        <w:t xml:space="preserve"> UE ID</w:t>
      </w:r>
      <w:r>
        <w:t>(s)</w:t>
      </w:r>
    </w:p>
    <w:p w14:paraId="1C5F1C6F" w14:textId="77777777" w:rsidR="006903E7" w:rsidRDefault="006903E7" w:rsidP="006903E7">
      <w:pPr>
        <w:pStyle w:val="B2"/>
      </w:pPr>
      <w:r w:rsidRPr="003B2883">
        <w:tab/>
      </w:r>
      <w:r w:rsidRPr="003B2883">
        <w:rPr>
          <w:u w:val="single"/>
        </w:rPr>
        <w:t>Notification</w:t>
      </w:r>
      <w:r>
        <w:rPr>
          <w:u w:val="single"/>
        </w:rPr>
        <w:t>:</w:t>
      </w:r>
      <w:r w:rsidRPr="003B2883">
        <w:t xml:space="preserve"> UE ID, </w:t>
      </w:r>
      <w:r>
        <w:t>5GS User State</w:t>
      </w:r>
    </w:p>
    <w:p w14:paraId="07D29583" w14:textId="77777777" w:rsidR="006903E7" w:rsidRPr="003B2883" w:rsidRDefault="006903E7" w:rsidP="006903E7">
      <w:pPr>
        <w:pStyle w:val="B1"/>
      </w:pPr>
      <w:r w:rsidRPr="003B2883">
        <w:t xml:space="preserve">Event: </w:t>
      </w:r>
      <w:r>
        <w:rPr>
          <w:rFonts w:eastAsia="等线"/>
        </w:rPr>
        <w:t>Availability-after-DDN-failure</w:t>
      </w:r>
    </w:p>
    <w:p w14:paraId="34BE6522" w14:textId="77777777" w:rsidR="006903E7" w:rsidRPr="003B2883" w:rsidRDefault="006903E7" w:rsidP="006903E7">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14:paraId="073A9914" w14:textId="77777777" w:rsidR="006903E7" w:rsidRPr="003B2883" w:rsidRDefault="006903E7" w:rsidP="006903E7">
      <w:pPr>
        <w:pStyle w:val="B2"/>
      </w:pPr>
      <w:r w:rsidRPr="003B2883">
        <w:tab/>
      </w:r>
      <w:r w:rsidRPr="003B2883">
        <w:rPr>
          <w:u w:val="single"/>
        </w:rPr>
        <w:t>UE Type</w:t>
      </w:r>
      <w:r w:rsidRPr="003B2883">
        <w:t>: One UE, Group of UEs</w:t>
      </w:r>
    </w:p>
    <w:p w14:paraId="6E0F51EE" w14:textId="77777777" w:rsidR="006903E7" w:rsidRPr="003B2883" w:rsidRDefault="006903E7" w:rsidP="006903E7">
      <w:pPr>
        <w:pStyle w:val="B2"/>
      </w:pPr>
      <w:r w:rsidRPr="003B2883">
        <w:tab/>
      </w:r>
      <w:r w:rsidRPr="003B2883">
        <w:rPr>
          <w:u w:val="single"/>
        </w:rPr>
        <w:t>Report Type:</w:t>
      </w:r>
      <w:r w:rsidRPr="003B2883">
        <w:t xml:space="preserve"> One-Time Report</w:t>
      </w:r>
      <w:r>
        <w:t xml:space="preserve">, </w:t>
      </w:r>
      <w:r w:rsidRPr="003B2883">
        <w:t>Continuous Report</w:t>
      </w:r>
    </w:p>
    <w:p w14:paraId="5CC7041B" w14:textId="77777777" w:rsidR="006903E7" w:rsidRPr="003B2883" w:rsidRDefault="006903E7" w:rsidP="006903E7">
      <w:pPr>
        <w:pStyle w:val="B2"/>
      </w:pPr>
      <w:r w:rsidRPr="003B2883">
        <w:tab/>
      </w:r>
      <w:r w:rsidRPr="003B2883">
        <w:rPr>
          <w:u w:val="single"/>
        </w:rPr>
        <w:t>Input:</w:t>
      </w:r>
      <w:r w:rsidRPr="003B2883">
        <w:t xml:space="preserve"> UE ID</w:t>
      </w:r>
      <w:r>
        <w:t>(s)</w:t>
      </w:r>
    </w:p>
    <w:p w14:paraId="59F56855" w14:textId="77777777" w:rsidR="006903E7" w:rsidRDefault="006903E7" w:rsidP="006903E7">
      <w:pPr>
        <w:pStyle w:val="B2"/>
      </w:pPr>
      <w:r w:rsidRPr="003B2883">
        <w:tab/>
      </w:r>
      <w:r w:rsidRPr="003B2883">
        <w:rPr>
          <w:u w:val="single"/>
        </w:rPr>
        <w:t>Notification</w:t>
      </w:r>
      <w:r>
        <w:rPr>
          <w:u w:val="single"/>
        </w:rPr>
        <w:t>:</w:t>
      </w:r>
      <w:r w:rsidRPr="003B2883">
        <w:t xml:space="preserve"> UE ID</w:t>
      </w:r>
      <w:r>
        <w:t>(s)</w:t>
      </w:r>
    </w:p>
    <w:p w14:paraId="36B06DA1" w14:textId="77777777" w:rsidR="006903E7" w:rsidRDefault="006903E7" w:rsidP="006903E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296A90C8" w14:textId="77777777" w:rsidR="006903E7" w:rsidRPr="003B2883" w:rsidRDefault="006903E7" w:rsidP="006903E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8411395" w14:textId="77777777" w:rsidR="006903E7" w:rsidRPr="003B2883" w:rsidRDefault="006903E7" w:rsidP="006903E7">
      <w:pPr>
        <w:pStyle w:val="B2"/>
      </w:pPr>
      <w:r w:rsidRPr="003B2883">
        <w:tab/>
      </w:r>
      <w:r w:rsidRPr="003B2883">
        <w:rPr>
          <w:u w:val="single"/>
        </w:rPr>
        <w:t>UE Type</w:t>
      </w:r>
      <w:r w:rsidRPr="003B2883">
        <w:t>: One UE</w:t>
      </w:r>
      <w:r>
        <w:t>, Group of UEs</w:t>
      </w:r>
      <w:r w:rsidRPr="003B2883">
        <w:t xml:space="preserve">, </w:t>
      </w:r>
      <w:r>
        <w:t>any UE</w:t>
      </w:r>
    </w:p>
    <w:p w14:paraId="73992D8B"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5675156C" w14:textId="77777777" w:rsidR="006903E7" w:rsidRPr="003B2883" w:rsidRDefault="006903E7" w:rsidP="006903E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4C3A7AC" w14:textId="77777777" w:rsidR="006903E7" w:rsidRDefault="006903E7" w:rsidP="006903E7">
      <w:pPr>
        <w:pStyle w:val="B2"/>
      </w:pPr>
      <w:r w:rsidRPr="003B2883">
        <w:tab/>
      </w:r>
      <w:r w:rsidRPr="00D85A60">
        <w:rPr>
          <w:u w:val="single"/>
        </w:rPr>
        <w:t>Notification</w:t>
      </w:r>
      <w:r>
        <w:t>:</w:t>
      </w:r>
      <w:r w:rsidRPr="003B2883">
        <w:t xml:space="preserve"> UE ID</w:t>
      </w:r>
      <w:r>
        <w:t>(s)</w:t>
      </w:r>
      <w:r w:rsidRPr="003B2883">
        <w:t xml:space="preserve">, </w:t>
      </w:r>
      <w:r>
        <w:t>TAC(s)</w:t>
      </w:r>
    </w:p>
    <w:p w14:paraId="410470B6" w14:textId="77777777" w:rsidR="006903E7" w:rsidRDefault="006903E7" w:rsidP="006903E7">
      <w:pPr>
        <w:pStyle w:val="B1"/>
      </w:pPr>
      <w:r w:rsidRPr="003B2883">
        <w:lastRenderedPageBreak/>
        <w:t xml:space="preserve">Event: </w:t>
      </w:r>
      <w:r>
        <w:t>Frequent-Mobility-R</w:t>
      </w:r>
      <w:r w:rsidRPr="00AC3C0F">
        <w:t>egistration</w:t>
      </w:r>
      <w:r>
        <w:t>-Report</w:t>
      </w:r>
    </w:p>
    <w:p w14:paraId="6264E04A" w14:textId="77777777" w:rsidR="006903E7" w:rsidRPr="003B2883" w:rsidRDefault="006903E7" w:rsidP="006903E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2FD5F7B" w14:textId="77777777" w:rsidR="006903E7" w:rsidRPr="003B2883" w:rsidRDefault="006903E7" w:rsidP="006903E7">
      <w:pPr>
        <w:pStyle w:val="B2"/>
      </w:pPr>
      <w:r w:rsidRPr="003B2883">
        <w:tab/>
      </w:r>
      <w:r w:rsidRPr="003B2883">
        <w:rPr>
          <w:u w:val="single"/>
        </w:rPr>
        <w:t>UE Type</w:t>
      </w:r>
      <w:r w:rsidRPr="003B2883">
        <w:t>: One UE</w:t>
      </w:r>
      <w:r>
        <w:t>, Group of UEs, any UE</w:t>
      </w:r>
    </w:p>
    <w:p w14:paraId="5D44E166" w14:textId="77777777" w:rsidR="006903E7" w:rsidRDefault="006903E7" w:rsidP="006903E7">
      <w:pPr>
        <w:pStyle w:val="B2"/>
      </w:pPr>
      <w:r w:rsidRPr="003B2883">
        <w:tab/>
      </w:r>
      <w:r w:rsidRPr="003B2883">
        <w:rPr>
          <w:u w:val="single"/>
        </w:rPr>
        <w:t>Report Type:</w:t>
      </w:r>
      <w:r w:rsidRPr="003B2883">
        <w:t xml:space="preserve"> One-Time Report, Continuous Report</w:t>
      </w:r>
    </w:p>
    <w:p w14:paraId="3687FF97" w14:textId="77777777" w:rsidR="006903E7" w:rsidRPr="003B2883" w:rsidRDefault="006903E7" w:rsidP="006903E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A650F29" w14:textId="77777777" w:rsidR="006903E7" w:rsidRDefault="006903E7" w:rsidP="006903E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203606D" w14:textId="77777777" w:rsidR="006903E7" w:rsidRDefault="006903E7" w:rsidP="006903E7">
      <w:pPr>
        <w:pStyle w:val="B1"/>
      </w:pPr>
      <w:r w:rsidRPr="003B2883">
        <w:t xml:space="preserve">Event: </w:t>
      </w:r>
      <w:proofErr w:type="spellStart"/>
      <w:r>
        <w:t>Snssai</w:t>
      </w:r>
      <w:proofErr w:type="spellEnd"/>
      <w:r>
        <w:t>-TA-Mapping-Report</w:t>
      </w:r>
    </w:p>
    <w:p w14:paraId="469708D8" w14:textId="77777777" w:rsidR="006903E7" w:rsidRDefault="006903E7" w:rsidP="006903E7">
      <w:pPr>
        <w:pStyle w:val="B2"/>
      </w:pPr>
      <w:r w:rsidRPr="003B2883">
        <w:t xml:space="preserve">A NF subscribes to this event to receive the </w:t>
      </w:r>
      <w:r w:rsidRPr="0085584B">
        <w:t>related access type</w:t>
      </w:r>
      <w:r>
        <w:t xml:space="preserve"> and the list of supported S-NSSAIs</w:t>
      </w:r>
      <w:r w:rsidRPr="003B2883">
        <w:t>.</w:t>
      </w:r>
    </w:p>
    <w:p w14:paraId="2B3B18BE" w14:textId="77777777" w:rsidR="006903E7" w:rsidRPr="008D5C1D" w:rsidRDefault="006903E7" w:rsidP="006903E7">
      <w:pPr>
        <w:pStyle w:val="B2"/>
      </w:pPr>
      <w:r w:rsidRPr="003B2883">
        <w:tab/>
      </w:r>
      <w:r w:rsidRPr="003B2883">
        <w:rPr>
          <w:u w:val="single"/>
        </w:rPr>
        <w:t>UE Type</w:t>
      </w:r>
      <w:r>
        <w:t>: any UE</w:t>
      </w:r>
    </w:p>
    <w:p w14:paraId="1530F570" w14:textId="77777777" w:rsidR="006903E7" w:rsidRPr="003B2883" w:rsidRDefault="006903E7" w:rsidP="006903E7">
      <w:pPr>
        <w:pStyle w:val="B2"/>
      </w:pPr>
      <w:r w:rsidRPr="003B2883">
        <w:tab/>
      </w:r>
      <w:r w:rsidRPr="003B2883">
        <w:rPr>
          <w:u w:val="single"/>
        </w:rPr>
        <w:t>Report Type:</w:t>
      </w:r>
      <w:r w:rsidRPr="003B2883">
        <w:t xml:space="preserve"> One-Time Report, Continuous Report</w:t>
      </w:r>
    </w:p>
    <w:p w14:paraId="124476F3" w14:textId="77777777" w:rsidR="006903E7" w:rsidRPr="003B2883" w:rsidRDefault="006903E7" w:rsidP="006903E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793F0A9" w14:textId="77777777" w:rsidR="006903E7" w:rsidRDefault="006903E7" w:rsidP="006903E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1847FED" w14:textId="77777777" w:rsidR="006903E7" w:rsidRDefault="006903E7" w:rsidP="006903E7">
      <w:pPr>
        <w:pStyle w:val="B1"/>
      </w:pPr>
      <w:r w:rsidRPr="003B2883">
        <w:t xml:space="preserve">Event: </w:t>
      </w:r>
      <w:r>
        <w:t>UE-Access-</w:t>
      </w:r>
      <w:proofErr w:type="spellStart"/>
      <w:r>
        <w:t>Behavior</w:t>
      </w:r>
      <w:proofErr w:type="spellEnd"/>
      <w:r>
        <w:t>-Trends</w:t>
      </w:r>
    </w:p>
    <w:p w14:paraId="432C7C97" w14:textId="77777777" w:rsidR="006903E7" w:rsidRPr="003B2883" w:rsidRDefault="006903E7" w:rsidP="006903E7">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CB4905D" w14:textId="77777777" w:rsidR="006903E7" w:rsidRPr="003B2883" w:rsidRDefault="006903E7" w:rsidP="006903E7">
      <w:pPr>
        <w:pStyle w:val="B2"/>
      </w:pPr>
      <w:r w:rsidRPr="003B2883">
        <w:tab/>
      </w:r>
      <w:r w:rsidRPr="003B2883">
        <w:rPr>
          <w:u w:val="single"/>
        </w:rPr>
        <w:t>UE Type</w:t>
      </w:r>
      <w:r w:rsidRPr="003B2883">
        <w:t>: One UE</w:t>
      </w:r>
      <w:r>
        <w:t>, Group of UEs</w:t>
      </w:r>
    </w:p>
    <w:p w14:paraId="5612FBA7" w14:textId="77777777" w:rsidR="006903E7" w:rsidRDefault="006903E7" w:rsidP="006903E7">
      <w:pPr>
        <w:pStyle w:val="B2"/>
      </w:pPr>
      <w:r w:rsidRPr="003B2883">
        <w:tab/>
      </w:r>
      <w:r w:rsidRPr="003B2883">
        <w:rPr>
          <w:u w:val="single"/>
        </w:rPr>
        <w:t>Report Type:</w:t>
      </w:r>
      <w:r w:rsidRPr="003B2883">
        <w:t xml:space="preserve"> </w:t>
      </w:r>
      <w:r>
        <w:t>Periodic Report</w:t>
      </w:r>
    </w:p>
    <w:p w14:paraId="314D1487" w14:textId="77777777" w:rsidR="006903E7" w:rsidRPr="003B2883" w:rsidRDefault="006903E7" w:rsidP="006903E7">
      <w:pPr>
        <w:pStyle w:val="B2"/>
      </w:pPr>
      <w:r w:rsidRPr="003B2883">
        <w:tab/>
      </w:r>
      <w:r w:rsidRPr="003B2883">
        <w:rPr>
          <w:u w:val="single"/>
        </w:rPr>
        <w:t>Input:</w:t>
      </w:r>
      <w:r w:rsidRPr="003B2883">
        <w:t xml:space="preserve"> UE ID</w:t>
      </w:r>
      <w:r>
        <w:t xml:space="preserve">(s), </w:t>
      </w:r>
      <w:r w:rsidRPr="003B2883">
        <w:t>expiry time</w:t>
      </w:r>
    </w:p>
    <w:p w14:paraId="7519573B" w14:textId="77777777" w:rsidR="006903E7" w:rsidRDefault="006903E7" w:rsidP="006903E7">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68346A9E" w14:textId="77777777" w:rsidR="006903E7" w:rsidRDefault="006903E7" w:rsidP="006903E7">
      <w:pPr>
        <w:pStyle w:val="B1"/>
      </w:pPr>
      <w:r w:rsidRPr="003B2883">
        <w:t xml:space="preserve">Event: </w:t>
      </w:r>
      <w:r>
        <w:t>UE-Location-Trends</w:t>
      </w:r>
    </w:p>
    <w:p w14:paraId="3DEB16BA" w14:textId="77777777" w:rsidR="006903E7" w:rsidRPr="003B2883" w:rsidRDefault="006903E7" w:rsidP="006903E7">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7ED3A38D" w14:textId="77777777" w:rsidR="006903E7" w:rsidRPr="003B2883" w:rsidRDefault="006903E7" w:rsidP="006903E7">
      <w:pPr>
        <w:pStyle w:val="B2"/>
      </w:pPr>
      <w:r w:rsidRPr="003B2883">
        <w:tab/>
      </w:r>
      <w:r w:rsidRPr="003B2883">
        <w:rPr>
          <w:u w:val="single"/>
        </w:rPr>
        <w:t>UE Type</w:t>
      </w:r>
      <w:r w:rsidRPr="003B2883">
        <w:t>: One UE</w:t>
      </w:r>
      <w:r>
        <w:t>, Group of UEs</w:t>
      </w:r>
    </w:p>
    <w:p w14:paraId="18364B17" w14:textId="77777777" w:rsidR="006903E7" w:rsidRDefault="006903E7" w:rsidP="006903E7">
      <w:pPr>
        <w:pStyle w:val="B2"/>
      </w:pPr>
      <w:r w:rsidRPr="003B2883">
        <w:tab/>
      </w:r>
      <w:r w:rsidRPr="003B2883">
        <w:rPr>
          <w:u w:val="single"/>
        </w:rPr>
        <w:t>Report Type:</w:t>
      </w:r>
      <w:r w:rsidRPr="003B2883">
        <w:t xml:space="preserve"> </w:t>
      </w:r>
      <w:r>
        <w:t>Periodic Report</w:t>
      </w:r>
    </w:p>
    <w:p w14:paraId="75EB765D" w14:textId="77777777" w:rsidR="006903E7" w:rsidRPr="003B2883" w:rsidRDefault="006903E7" w:rsidP="006903E7">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6528B2C9" w14:textId="77777777" w:rsidR="006903E7" w:rsidRDefault="006903E7" w:rsidP="006903E7">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55FC386" w14:textId="77777777" w:rsidR="006903E7" w:rsidRDefault="006903E7" w:rsidP="006903E7">
      <w:pPr>
        <w:pStyle w:val="B1"/>
      </w:pPr>
      <w:r w:rsidRPr="003B2883">
        <w:t xml:space="preserve">Event: </w:t>
      </w:r>
      <w:r>
        <w:t>UE-MM-Transaction-Report</w:t>
      </w:r>
    </w:p>
    <w:p w14:paraId="25DCEB36" w14:textId="77777777" w:rsidR="006903E7" w:rsidRPr="003B2883" w:rsidRDefault="006903E7" w:rsidP="006903E7">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27382FF0" w14:textId="77777777" w:rsidR="006903E7" w:rsidRPr="003B2883" w:rsidRDefault="006903E7" w:rsidP="006903E7">
      <w:pPr>
        <w:pStyle w:val="B2"/>
      </w:pPr>
      <w:r w:rsidRPr="003B2883">
        <w:tab/>
      </w:r>
      <w:r w:rsidRPr="003B2883">
        <w:rPr>
          <w:u w:val="single"/>
        </w:rPr>
        <w:t>UE Type</w:t>
      </w:r>
      <w:r w:rsidRPr="003B2883">
        <w:t>: One UE</w:t>
      </w:r>
      <w:r>
        <w:t>, Group of UEs</w:t>
      </w:r>
    </w:p>
    <w:p w14:paraId="3193E24E" w14:textId="77777777" w:rsidR="006903E7" w:rsidRDefault="006903E7" w:rsidP="006903E7">
      <w:pPr>
        <w:pStyle w:val="B2"/>
      </w:pPr>
      <w:r w:rsidRPr="003B2883">
        <w:tab/>
      </w:r>
      <w:r w:rsidRPr="003B2883">
        <w:rPr>
          <w:u w:val="single"/>
        </w:rPr>
        <w:t>Report Type:</w:t>
      </w:r>
      <w:r w:rsidRPr="003B2883">
        <w:t xml:space="preserve"> </w:t>
      </w:r>
      <w:r>
        <w:t>Periodic Report</w:t>
      </w:r>
    </w:p>
    <w:p w14:paraId="115D9531" w14:textId="77777777" w:rsidR="006903E7" w:rsidRPr="003B2883" w:rsidRDefault="006903E7" w:rsidP="006903E7">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4E313DE2" w14:textId="77777777" w:rsidR="006903E7" w:rsidRDefault="006903E7" w:rsidP="006903E7">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1BB2B261" w14:textId="77777777" w:rsidR="00E56C95" w:rsidRPr="006903E7" w:rsidRDefault="00E56C95">
      <w:pPr>
        <w:rPr>
          <w:noProof/>
        </w:rPr>
      </w:pPr>
    </w:p>
    <w:p w14:paraId="31720031" w14:textId="77777777" w:rsidR="00E56C95" w:rsidRDefault="00E56C95">
      <w:pPr>
        <w:rPr>
          <w:noProof/>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75318" w14:textId="77777777" w:rsidR="00DA566C" w:rsidRDefault="00DA566C">
      <w:r>
        <w:separator/>
      </w:r>
    </w:p>
  </w:endnote>
  <w:endnote w:type="continuationSeparator" w:id="0">
    <w:p w14:paraId="7A9266C8" w14:textId="77777777" w:rsidR="00DA566C" w:rsidRDefault="00DA5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AB0A3" w14:textId="77777777" w:rsidR="00DA566C" w:rsidRDefault="00DA566C">
      <w:r>
        <w:separator/>
      </w:r>
    </w:p>
  </w:footnote>
  <w:footnote w:type="continuationSeparator" w:id="0">
    <w:p w14:paraId="6C9E1779" w14:textId="77777777" w:rsidR="00DA566C" w:rsidRDefault="00DA5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3E387E"/>
    <w:rsid w:val="00410371"/>
    <w:rsid w:val="004242F1"/>
    <w:rsid w:val="00425379"/>
    <w:rsid w:val="004B75B7"/>
    <w:rsid w:val="004F6A3B"/>
    <w:rsid w:val="005141D9"/>
    <w:rsid w:val="0051580D"/>
    <w:rsid w:val="005327E7"/>
    <w:rsid w:val="00547111"/>
    <w:rsid w:val="005829FE"/>
    <w:rsid w:val="00592D74"/>
    <w:rsid w:val="005E2C44"/>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48DE"/>
    <w:rsid w:val="00932394"/>
    <w:rsid w:val="00941C2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387"/>
    <w:rsid w:val="00BB5DFC"/>
    <w:rsid w:val="00BD279D"/>
    <w:rsid w:val="00BD6BB8"/>
    <w:rsid w:val="00C45B0B"/>
    <w:rsid w:val="00C66BA2"/>
    <w:rsid w:val="00C70BEE"/>
    <w:rsid w:val="00C870F6"/>
    <w:rsid w:val="00C95985"/>
    <w:rsid w:val="00CA138F"/>
    <w:rsid w:val="00CB1374"/>
    <w:rsid w:val="00CB4C9A"/>
    <w:rsid w:val="00CC5026"/>
    <w:rsid w:val="00CC68D0"/>
    <w:rsid w:val="00D03F9A"/>
    <w:rsid w:val="00D06D51"/>
    <w:rsid w:val="00D24991"/>
    <w:rsid w:val="00D50255"/>
    <w:rsid w:val="00D66520"/>
    <w:rsid w:val="00D84AE9"/>
    <w:rsid w:val="00DA566C"/>
    <w:rsid w:val="00DE34CF"/>
    <w:rsid w:val="00E13F3D"/>
    <w:rsid w:val="00E34898"/>
    <w:rsid w:val="00E40877"/>
    <w:rsid w:val="00E56C95"/>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55D4D-1EBC-46B1-A2CE-9C0DBD1E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11</Pages>
  <Words>3001</Words>
  <Characters>17112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1899-12-31T23:00:00Z</cp:lastPrinted>
  <dcterms:created xsi:type="dcterms:W3CDTF">2020-02-03T08:32:00Z</dcterms:created>
  <dcterms:modified xsi:type="dcterms:W3CDTF">2023-02-17T13:12:00Z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(3)LrTCEhf8g+mp1YHRbvBtg0gi9KnMOVfJ8ZizZbPiU61fHK4CuDuBDwYgmlGOC2E48Afqvakm
wIIpTeMXVhOetbQfpuG8gBlbn0gdzIq3KFwcWUWr/xTZpq1WObTqf3mQ01SUQdYnZ9afhGg3
zUo4E+WpRDVt/peuXKF4mywovCIaLSqhYOwcPcLv4whAr8wMme9n0tPWh8GNXZcFmLWkjboL
njEYKPL5svMlIAWfDm</vt:lpwstr>
  </property>
  <property fmtid="{D5CDD505-2E9C-101B-9397-08002B2CF9AE}" pid="22" name="_2015_ms_pID_7253431">
    <vt:lpwstr>feowVa6tfmh0Xb9bpIixhGi0rn+1lwU8YSpO/EXbkVN41iooLYakl2
HemeSFCvGSbidTJ4hIWyCoG8UzdooCkzqgVE2PZ4bI4Gw9v8OEYtYvDTb2B9w5+r+TevRx+f
LBKYtVUWfF9Rozd9jbjCpGHf9KUjmShxu3ujdqaR+SBxTLJN49CMzslIGYBX+tT0MqFgnSGP
GY1f5hGAxE4vp4xc1/Y0JVGiZuFM1nJ8nqX+</vt:lpwstr>
  </property>
  <property fmtid="{D5CDD505-2E9C-101B-9397-08002B2CF9AE}" pid="23" name="_2015_ms_pID_7253432">
    <vt:lpwstr>Ug==</vt:lpwstr>
  </property>
</Properties>
</file>